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8ECEE4" w14:textId="77777777" w:rsidR="00DB6E01" w:rsidRDefault="00DB6E01">
      <w:pPr>
        <w:pStyle w:val="CRCoverPage"/>
        <w:tabs>
          <w:tab w:val="right" w:pos="9639"/>
        </w:tabs>
        <w:spacing w:after="0"/>
        <w:rPr>
          <w:ins w:id="0" w:author="Gilles Teniou" w:date="2020-07-23T17:00:00Z"/>
          <w:b/>
          <w:noProof/>
          <w:sz w:val="24"/>
        </w:rPr>
      </w:pPr>
    </w:p>
    <w:p w14:paraId="31A95CD2" w14:textId="0719C2A2" w:rsidR="001E41F3" w:rsidRDefault="001E41F3">
      <w:pPr>
        <w:pStyle w:val="CRCoverPage"/>
        <w:tabs>
          <w:tab w:val="right" w:pos="9639"/>
        </w:tabs>
        <w:spacing w:after="0"/>
        <w:rPr>
          <w:b/>
          <w:i/>
          <w:noProof/>
          <w:sz w:val="28"/>
        </w:rPr>
      </w:pPr>
      <w:r>
        <w:rPr>
          <w:b/>
          <w:noProof/>
          <w:sz w:val="24"/>
        </w:rPr>
        <w:t>3GPP TSG</w:t>
      </w:r>
      <w:r w:rsidR="004E55C2">
        <w:rPr>
          <w:b/>
          <w:noProof/>
          <w:sz w:val="24"/>
        </w:rPr>
        <w:t>-SA4</w:t>
      </w:r>
      <w:r w:rsidR="00C66BA2">
        <w:rPr>
          <w:b/>
          <w:noProof/>
          <w:sz w:val="24"/>
        </w:rPr>
        <w:t xml:space="preserve"> </w:t>
      </w:r>
      <w:r>
        <w:rPr>
          <w:b/>
          <w:noProof/>
          <w:sz w:val="24"/>
        </w:rPr>
        <w:t xml:space="preserve">Meeting </w:t>
      </w:r>
      <w:r w:rsidR="004E55C2">
        <w:rPr>
          <w:b/>
          <w:noProof/>
          <w:sz w:val="24"/>
        </w:rPr>
        <w:t>#110-e</w:t>
      </w:r>
      <w:r>
        <w:rPr>
          <w:b/>
          <w:i/>
          <w:noProof/>
          <w:sz w:val="28"/>
        </w:rPr>
        <w:tab/>
      </w:r>
      <w:r w:rsidR="004E55C2" w:rsidRPr="004E55C2">
        <w:rPr>
          <w:b/>
          <w:bCs/>
          <w:sz w:val="24"/>
          <w:szCs w:val="24"/>
        </w:rPr>
        <w:t>S4-201</w:t>
      </w:r>
      <w:r w:rsidR="00301E43">
        <w:rPr>
          <w:b/>
          <w:bCs/>
          <w:sz w:val="24"/>
          <w:szCs w:val="24"/>
        </w:rPr>
        <w:t>155</w:t>
      </w:r>
    </w:p>
    <w:p w14:paraId="495ABB5B" w14:textId="1BBA74BF" w:rsidR="001E41F3" w:rsidRDefault="004E55C2" w:rsidP="005E2C44">
      <w:pPr>
        <w:pStyle w:val="CRCoverPage"/>
        <w:outlineLvl w:val="0"/>
        <w:rPr>
          <w:b/>
          <w:noProof/>
          <w:sz w:val="24"/>
        </w:rPr>
      </w:pPr>
      <w:r w:rsidRPr="004E55C2">
        <w:rPr>
          <w:b/>
          <w:bCs/>
          <w:sz w:val="24"/>
          <w:szCs w:val="24"/>
        </w:rPr>
        <w:t>Electronic meeting</w:t>
      </w:r>
      <w:r w:rsidR="001E41F3">
        <w:rPr>
          <w:b/>
          <w:noProof/>
          <w:sz w:val="24"/>
        </w:rPr>
        <w:t xml:space="preserve">, </w:t>
      </w:r>
      <w:r w:rsidRPr="004E55C2">
        <w:rPr>
          <w:b/>
          <w:bCs/>
          <w:sz w:val="24"/>
          <w:szCs w:val="24"/>
        </w:rPr>
        <w:t>19</w:t>
      </w:r>
      <w:r w:rsidRPr="004E55C2">
        <w:rPr>
          <w:b/>
          <w:bCs/>
          <w:sz w:val="24"/>
          <w:szCs w:val="24"/>
          <w:vertAlign w:val="superscript"/>
        </w:rPr>
        <w:t>th</w:t>
      </w:r>
      <w:r w:rsidRPr="004E55C2">
        <w:rPr>
          <w:b/>
          <w:bCs/>
          <w:sz w:val="24"/>
          <w:szCs w:val="24"/>
        </w:rPr>
        <w:t>-28</w:t>
      </w:r>
      <w:r w:rsidRPr="004E55C2">
        <w:rPr>
          <w:b/>
          <w:bCs/>
          <w:sz w:val="24"/>
          <w:szCs w:val="24"/>
          <w:vertAlign w:val="superscript"/>
        </w:rPr>
        <w:t>th</w:t>
      </w:r>
      <w:r w:rsidRPr="004E55C2">
        <w:rPr>
          <w:b/>
          <w:bCs/>
          <w:sz w:val="24"/>
          <w:szCs w:val="24"/>
        </w:rPr>
        <w:t xml:space="preserve">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2D6D857" w:rsidR="001E41F3" w:rsidRDefault="00DC3278">
            <w:pPr>
              <w:pStyle w:val="CRCoverPage"/>
              <w:spacing w:after="0"/>
              <w:jc w:val="center"/>
              <w:rPr>
                <w:noProof/>
              </w:rPr>
            </w:pPr>
            <w:r w:rsidRPr="00DC3278">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365B686" w:rsidR="001E41F3" w:rsidRPr="00410371" w:rsidRDefault="00DC3278" w:rsidP="00DC3278">
            <w:pPr>
              <w:pStyle w:val="CRCoverPage"/>
              <w:spacing w:after="0"/>
              <w:jc w:val="center"/>
              <w:rPr>
                <w:b/>
                <w:noProof/>
                <w:sz w:val="28"/>
              </w:rPr>
            </w:pPr>
            <w:r w:rsidRPr="00DC3278">
              <w:rPr>
                <w:b/>
                <w:noProof/>
                <w:sz w:val="28"/>
              </w:rPr>
              <w:t>26</w:t>
            </w:r>
            <w:r>
              <w:t>.</w:t>
            </w:r>
            <w:r w:rsidRPr="00DC3278">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7D0B03C" w:rsidR="001E41F3" w:rsidRPr="00410371" w:rsidRDefault="001E41F3" w:rsidP="00547111">
            <w:pPr>
              <w:pStyle w:val="CRCoverPage"/>
              <w:spacing w:after="0"/>
              <w:rPr>
                <w:noProof/>
              </w:rPr>
            </w:pP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5C05B521"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5104093" w:rsidR="001E41F3" w:rsidRPr="00410371" w:rsidRDefault="00201659">
            <w:pPr>
              <w:pStyle w:val="CRCoverPage"/>
              <w:spacing w:after="0"/>
              <w:jc w:val="center"/>
              <w:rPr>
                <w:noProof/>
                <w:sz w:val="28"/>
              </w:rPr>
            </w:pPr>
            <w:fldSimple w:instr=" DOCPROPERTY  Version  \* MERGEFORMAT ">
              <w:r w:rsidR="00DC3278">
                <w:rPr>
                  <w:b/>
                  <w:noProof/>
                  <w:sz w:val="28"/>
                </w:rPr>
                <w:t>0.8.0</w:t>
              </w:r>
            </w:fldSimple>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2A8BA3C3" w:rsidR="001E41F3" w:rsidRDefault="00201659">
            <w:pPr>
              <w:pStyle w:val="CRCoverPage"/>
              <w:spacing w:after="0"/>
              <w:ind w:left="100"/>
              <w:rPr>
                <w:noProof/>
              </w:rPr>
            </w:pPr>
            <w:fldSimple w:instr=" DOCPROPERTY  CrTitle  \* MERGEFORMAT ">
              <w:r w:rsidR="00DC3278">
                <w:rPr>
                  <w:rFonts w:cs="Arial"/>
                  <w:b/>
                  <w:szCs w:val="24"/>
                  <w:lang w:val="en-US"/>
                </w:rPr>
                <w:t>Online Gaming scenario</w:t>
              </w:r>
              <w:r w:rsidR="00DC3278">
                <w:t xml:space="preserve"> </w:t>
              </w:r>
            </w:fldSimple>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924C0E7" w:rsidR="001E41F3" w:rsidRDefault="00301E43" w:rsidP="00301E43">
            <w:pPr>
              <w:pStyle w:val="CRCoverPage"/>
              <w:spacing w:after="0"/>
              <w:rPr>
                <w:noProof/>
              </w:rPr>
            </w:pPr>
            <w:r>
              <w:t xml:space="preserve"> Xiaomi</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F397D58" w:rsidR="001E41F3" w:rsidRDefault="00201659">
            <w:pPr>
              <w:pStyle w:val="CRCoverPage"/>
              <w:spacing w:after="0"/>
              <w:ind w:left="100"/>
              <w:rPr>
                <w:noProof/>
              </w:rPr>
            </w:pPr>
            <w:fldSimple w:instr=" DOCPROPERTY  RelatedWis  \* MERGEFORMAT ">
              <w:r w:rsidR="00DC3278">
                <w:t>FS_5GVideo</w:t>
              </w:r>
            </w:fldSimple>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13179F9" w:rsidR="001E41F3" w:rsidRDefault="004E55C2">
            <w:pPr>
              <w:pStyle w:val="CRCoverPage"/>
              <w:spacing w:after="0"/>
              <w:ind w:left="100"/>
              <w:rPr>
                <w:noProof/>
              </w:rPr>
            </w:pPr>
            <w:r>
              <w:t>19</w:t>
            </w:r>
            <w:r w:rsidRPr="004E55C2">
              <w:rPr>
                <w:vertAlign w:val="superscript"/>
              </w:rPr>
              <w:t>th</w:t>
            </w:r>
            <w:r>
              <w:t xml:space="preserve"> Aug</w:t>
            </w:r>
            <w:r w:rsidR="00DC3278">
              <w:t xml:space="preserve"> 2020</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7D53736B" w:rsidR="001E41F3" w:rsidRDefault="001E41F3" w:rsidP="00DC3278">
            <w:pPr>
              <w:pStyle w:val="CRCoverPage"/>
              <w:spacing w:after="0"/>
              <w:ind w:right="-609"/>
              <w:rPr>
                <w:b/>
                <w:noProof/>
              </w:rPr>
            </w:pP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201659">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17D22773" w:rsidR="001E41F3" w:rsidRDefault="004E55C2">
            <w:pPr>
              <w:pStyle w:val="CRCoverPage"/>
              <w:spacing w:after="0"/>
              <w:ind w:left="100"/>
              <w:rPr>
                <w:noProof/>
              </w:rPr>
            </w:pPr>
            <w:r>
              <w:rPr>
                <w:noProof/>
              </w:rPr>
              <w:t>Proposed clause on Online Gaming scenario</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66D7FD35" w:rsidR="001E41F3" w:rsidRDefault="004E55C2">
            <w:pPr>
              <w:pStyle w:val="CRCoverPage"/>
              <w:spacing w:after="0"/>
              <w:ind w:left="100"/>
              <w:rPr>
                <w:noProof/>
              </w:rPr>
            </w:pPr>
            <w:r>
              <w:rPr>
                <w:noProof/>
              </w:rPr>
              <w:t xml:space="preserve">Proposed changes on </w:t>
            </w:r>
            <w:r w:rsidR="00301E43">
              <w:rPr>
                <w:noProof/>
              </w:rPr>
              <w:t>video game categories and test cases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209512DD" w:rsidR="001E41F3" w:rsidRDefault="00DC3278">
            <w:pPr>
              <w:pStyle w:val="CRCoverPage"/>
              <w:spacing w:after="0"/>
              <w:ind w:left="100"/>
              <w:rPr>
                <w:noProof/>
              </w:rPr>
            </w:pPr>
            <w:r>
              <w:rPr>
                <w:noProof/>
              </w:rPr>
              <w:t>Sections remains uncomplete.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77777777"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777777" w:rsidR="001E41F3" w:rsidRDefault="001E41F3">
            <w:pPr>
              <w:pStyle w:val="CRCoverPage"/>
              <w:spacing w:after="0"/>
              <w:ind w:left="10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8863B9" w:rsidRDefault="008863B9">
            <w:pPr>
              <w:pStyle w:val="CRCoverPage"/>
              <w:spacing w:after="0"/>
              <w:ind w:left="100"/>
              <w:rPr>
                <w:noProof/>
              </w:rPr>
            </w:pPr>
          </w:p>
        </w:tc>
      </w:tr>
    </w:tbl>
    <w:p w14:paraId="5A619A0E" w14:textId="77777777" w:rsidR="001E41F3" w:rsidRDefault="001E41F3">
      <w:pPr>
        <w:pStyle w:val="CRCoverPage"/>
        <w:spacing w:after="0"/>
        <w:rPr>
          <w:noProof/>
          <w:sz w:val="8"/>
          <w:szCs w:val="8"/>
        </w:rPr>
      </w:pPr>
    </w:p>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5967EF6" w14:textId="5CEE347E" w:rsidR="00234A79" w:rsidRDefault="00234A79" w:rsidP="00DC3278">
      <w:pPr>
        <w:pStyle w:val="Heading2"/>
        <w:ind w:left="576" w:firstLine="0"/>
      </w:pPr>
    </w:p>
    <w:p w14:paraId="4BDAD011" w14:textId="0773F63F" w:rsidR="00234A79" w:rsidRDefault="00234A79" w:rsidP="00234A79">
      <w:pPr>
        <w:shd w:val="clear" w:color="auto" w:fill="FFFF00"/>
        <w:jc w:val="center"/>
        <w:rPr>
          <w:noProof/>
        </w:rPr>
      </w:pPr>
      <w:r>
        <w:rPr>
          <w:noProof/>
        </w:rPr>
        <w:t>Start of</w:t>
      </w:r>
      <w:r w:rsidR="00E8672A">
        <w:rPr>
          <w:noProof/>
        </w:rPr>
        <w:t xml:space="preserve"> First</w:t>
      </w:r>
      <w:r>
        <w:rPr>
          <w:noProof/>
        </w:rPr>
        <w:t xml:space="preserve"> Change</w:t>
      </w:r>
    </w:p>
    <w:p w14:paraId="24FFBE35" w14:textId="77777777" w:rsidR="00DC3278" w:rsidRDefault="00DC3278" w:rsidP="00DC3278">
      <w:pPr>
        <w:pStyle w:val="Heading1"/>
        <w:tabs>
          <w:tab w:val="num" w:pos="-288"/>
        </w:tabs>
      </w:pPr>
      <w:r>
        <w:t xml:space="preserve">Section </w:t>
      </w:r>
      <w:ins w:id="3" w:author="Author">
        <w:r>
          <w:t>6.X scenario X: Gaming</w:t>
        </w:r>
      </w:ins>
    </w:p>
    <w:p w14:paraId="0230C555" w14:textId="77777777" w:rsidR="00DC3278" w:rsidRDefault="00DC3278" w:rsidP="00DC3278">
      <w:pPr>
        <w:pStyle w:val="Heading3"/>
        <w:ind w:left="720" w:firstLine="0"/>
      </w:pPr>
      <w:bookmarkStart w:id="4" w:name="_Hlk45730437"/>
      <w:r>
        <w:t>6.x.1 Motivation</w:t>
      </w:r>
    </w:p>
    <w:p w14:paraId="240F0BB2" w14:textId="77777777" w:rsidR="00DC3278" w:rsidDel="002F40AE" w:rsidRDefault="00DC3278" w:rsidP="00DC3278">
      <w:pPr>
        <w:rPr>
          <w:del w:id="5" w:author="Author"/>
          <w:lang w:val="en-US"/>
        </w:rPr>
      </w:pPr>
      <w:del w:id="6" w:author="Author">
        <w:r w:rsidDel="002F40AE">
          <w:rPr>
            <w:lang w:val="en-US"/>
          </w:rPr>
          <w:delText>This scenario mostly motivates cases for which content goes beyond videographic content, an in particular includes computer generated imagery (CGI). Several application spaces are obvious and serve as motivation and reference, in particular gaming, 3D content and telepresence including screen and slide sharing.</w:delText>
        </w:r>
      </w:del>
    </w:p>
    <w:p w14:paraId="70407FE2" w14:textId="77777777" w:rsidR="00DC3278" w:rsidRDefault="00DC3278" w:rsidP="00DC3278">
      <w:pPr>
        <w:rPr>
          <w:lang w:val="en-US"/>
        </w:rPr>
      </w:pPr>
      <w:r>
        <w:rPr>
          <w:lang w:val="en-US"/>
        </w:rPr>
        <w:t>According to t</w:t>
      </w:r>
      <w:r w:rsidRPr="00E20A07">
        <w:rPr>
          <w:lang w:val="en-US"/>
        </w:rPr>
        <w:t>he 2020 Mobile Internet Phenomena Report </w:t>
      </w:r>
      <w:r>
        <w:rPr>
          <w:lang w:val="en-US"/>
        </w:rPr>
        <w:t xml:space="preserve">from </w:t>
      </w:r>
      <w:proofErr w:type="spellStart"/>
      <w:r>
        <w:rPr>
          <w:lang w:val="en-US"/>
        </w:rPr>
        <w:t>Sandvine</w:t>
      </w:r>
      <w:proofErr w:type="spellEnd"/>
      <w:r>
        <w:rPr>
          <w:lang w:val="en-US"/>
        </w:rPr>
        <w:t xml:space="preserve"> </w:t>
      </w:r>
      <w:r w:rsidRPr="00E20A07">
        <w:rPr>
          <w:lang w:val="en-US"/>
        </w:rPr>
        <w:t>[</w:t>
      </w:r>
      <w:r>
        <w:rPr>
          <w:lang w:val="en-US"/>
        </w:rPr>
        <w:t>9</w:t>
      </w:r>
      <w:r w:rsidRPr="00E20A07">
        <w:rPr>
          <w:lang w:val="en-US"/>
        </w:rPr>
        <w:t xml:space="preserve">] </w:t>
      </w:r>
      <w:r>
        <w:rPr>
          <w:lang w:val="en-US"/>
        </w:rPr>
        <w:t>g</w:t>
      </w:r>
      <w:r w:rsidRPr="00272247">
        <w:rPr>
          <w:lang w:val="en-US"/>
        </w:rPr>
        <w:t>aming is continuing to grow on mobile</w:t>
      </w:r>
      <w:r>
        <w:rPr>
          <w:lang w:val="en-US"/>
        </w:rPr>
        <w:t xml:space="preserve"> </w:t>
      </w:r>
      <w:r w:rsidRPr="00272247">
        <w:rPr>
          <w:lang w:val="en-US"/>
        </w:rPr>
        <w:t>network</w:t>
      </w:r>
      <w:r>
        <w:rPr>
          <w:lang w:val="en-US"/>
        </w:rPr>
        <w:t xml:space="preserve">. </w:t>
      </w:r>
      <w:r w:rsidRPr="00272247">
        <w:rPr>
          <w:lang w:val="en-US"/>
        </w:rPr>
        <w:t>The improved performance of 4G and the</w:t>
      </w:r>
      <w:r>
        <w:rPr>
          <w:lang w:val="en-US"/>
        </w:rPr>
        <w:t xml:space="preserve"> </w:t>
      </w:r>
      <w:r w:rsidRPr="00272247">
        <w:rPr>
          <w:lang w:val="en-US"/>
        </w:rPr>
        <w:t>coming promise of 5G will continue to drive at least</w:t>
      </w:r>
      <w:r>
        <w:rPr>
          <w:lang w:val="en-US"/>
        </w:rPr>
        <w:t xml:space="preserve"> </w:t>
      </w:r>
      <w:r w:rsidRPr="00272247">
        <w:rPr>
          <w:lang w:val="en-US"/>
        </w:rPr>
        <w:t>casual gamers to mobile networks</w:t>
      </w:r>
      <w:r>
        <w:rPr>
          <w:lang w:val="en-US"/>
        </w:rPr>
        <w:t>.</w:t>
      </w:r>
    </w:p>
    <w:p w14:paraId="7576F83C" w14:textId="77777777" w:rsidR="00DC3278" w:rsidRDefault="00DC3278" w:rsidP="00DC3278">
      <w:pPr>
        <w:rPr>
          <w:lang w:val="en-US"/>
        </w:rPr>
      </w:pPr>
      <w:r>
        <w:rPr>
          <w:lang w:val="en-US"/>
        </w:rPr>
        <w:t>Online gaming was discussed and introduced in detail in TR 26.928 [X]. At least the following use cases are in context of Online gaming:</w:t>
      </w:r>
    </w:p>
    <w:p w14:paraId="701E0ECE" w14:textId="77777777" w:rsidR="00DC3278" w:rsidRPr="00523C91" w:rsidRDefault="00DC3278" w:rsidP="00DC3278">
      <w:pPr>
        <w:keepNext/>
        <w:ind w:left="720" w:hanging="360"/>
        <w:rPr>
          <w:lang w:val="en-US"/>
        </w:rPr>
      </w:pPr>
      <w:r>
        <w:rPr>
          <w:lang w:val="en-US"/>
        </w:rPr>
        <w:t>-</w:t>
      </w:r>
      <w:r>
        <w:rPr>
          <w:lang w:val="en-US"/>
        </w:rPr>
        <w:tab/>
      </w:r>
      <w:r w:rsidRPr="00523C91">
        <w:rPr>
          <w:lang w:val="en-US"/>
        </w:rPr>
        <w:t>Use Case 5: Untethered Immersive Online Gaming</w:t>
      </w:r>
    </w:p>
    <w:p w14:paraId="4C2ADC29" w14:textId="77777777" w:rsidR="00DC3278" w:rsidRPr="00523C91" w:rsidRDefault="00DC3278" w:rsidP="00DC3278">
      <w:pPr>
        <w:keepNext/>
        <w:ind w:left="720" w:hanging="360"/>
        <w:rPr>
          <w:lang w:val="en-US"/>
        </w:rPr>
      </w:pPr>
      <w:r>
        <w:rPr>
          <w:lang w:val="en-US"/>
        </w:rPr>
        <w:t>-</w:t>
      </w:r>
      <w:r>
        <w:rPr>
          <w:lang w:val="en-US"/>
        </w:rPr>
        <w:tab/>
      </w:r>
      <w:r w:rsidRPr="00523C91">
        <w:rPr>
          <w:lang w:val="en-US"/>
        </w:rPr>
        <w:t>Use Case 6: Immersive Game Spectator Mode</w:t>
      </w:r>
    </w:p>
    <w:p w14:paraId="234CFD51" w14:textId="77777777" w:rsidR="00DC3278" w:rsidRDefault="00DC3278" w:rsidP="00DC3278">
      <w:r>
        <w:t xml:space="preserve">For raster-based split rendering, according to TR 26.928, clause 4.4, rasterized 3D scenes available in frame buffers are provided by the XR engine and need to be encoded, distributed, and decoded. According to clause 4.2.1, relevant formats for frame buffers are </w:t>
      </w:r>
      <w:r>
        <w:rPr>
          <w:lang w:val="en-US"/>
        </w:rPr>
        <w:t xml:space="preserve">2k by 2k per eye, potentially even higher. Frame rates are expected to be at least 60fps, potentially higher up to 90 fps. The formats of frame buffers are regular texture video signals that are then directly rendered. As the processing </w:t>
      </w:r>
      <w:r w:rsidRPr="00FD623B">
        <w:rPr>
          <w:lang w:val="en-US"/>
        </w:rPr>
        <w:t xml:space="preserve">is </w:t>
      </w:r>
      <w:r>
        <w:rPr>
          <w:lang w:val="en-US"/>
        </w:rPr>
        <w:t xml:space="preserve">graphics centric, formats beyond commonly </w:t>
      </w:r>
      <w:r w:rsidRPr="00FD623B">
        <w:rPr>
          <w:lang w:val="en-US"/>
        </w:rPr>
        <w:t xml:space="preserve">used </w:t>
      </w:r>
      <w:r>
        <w:rPr>
          <w:lang w:val="en-US"/>
        </w:rPr>
        <w:t xml:space="preserve">4:2:0 signals and YUV signals may be considered. </w:t>
      </w:r>
      <w:r w:rsidRPr="00DB3790">
        <w:t>It is known from experiments that with H.264/AVC the bitrates are in the order of 50 Mbps per eye buffer. It is expect</w:t>
      </w:r>
      <w:r>
        <w:t>ed</w:t>
      </w:r>
      <w:r w:rsidRPr="00DB3790">
        <w:t xml:space="preserve"> that this can be reduced to lower bitrates with improved compression tools</w:t>
      </w:r>
      <w:r>
        <w:t xml:space="preserve"> as for example available for H.265/HEVC. For use case 5 from above and split rendering, encoding is required to be done in low-latency based on the considerations in TR 26.928. For the spectator mode, higher latency may be acceptable.</w:t>
      </w:r>
    </w:p>
    <w:p w14:paraId="5B9EDFE5" w14:textId="77777777" w:rsidR="00DC3278" w:rsidRDefault="00DC3278" w:rsidP="00DC3278">
      <w:r>
        <w:t xml:space="preserve">As an example, a </w:t>
      </w:r>
      <w:r w:rsidRPr="00207BFC">
        <w:t>comprehensive set of API including high-performance tools, samples and documentation for hardware accelerated video encode and decode on Windows and Linux</w:t>
      </w:r>
      <w:r>
        <w:t xml:space="preserve"> for NVIDIA™ Video Codec SDK is available [N]. </w:t>
      </w:r>
      <w:r w:rsidRPr="00B565CE">
        <w:t xml:space="preserve">For example, in a game recording and streaming scenario like streaming to Twitch.tv using Open Broadcaster Software (OBS), encoding being completely offloaded to NVENC makes the graphics engine bandwidth fully available for game rendering. </w:t>
      </w:r>
      <w:r>
        <w:t xml:space="preserve">As of May 2020, the following formats are supported </w:t>
      </w:r>
      <w:r w:rsidRPr="009110F4">
        <w:t xml:space="preserve">for </w:t>
      </w:r>
      <w:r>
        <w:t>h</w:t>
      </w:r>
      <w:r w:rsidRPr="009110F4">
        <w:t>ardware</w:t>
      </w:r>
      <w:r>
        <w:t>-</w:t>
      </w:r>
      <w:r w:rsidRPr="009110F4">
        <w:t>based encoding</w:t>
      </w:r>
      <w:r>
        <w:t xml:space="preserve"> as documented on the high-end Turing encoding:</w:t>
      </w:r>
    </w:p>
    <w:p w14:paraId="79003B5D" w14:textId="77777777" w:rsidR="00DC3278" w:rsidRPr="005D4B41" w:rsidRDefault="00DC3278" w:rsidP="00DC3278">
      <w:pPr>
        <w:keepNext/>
        <w:ind w:left="720" w:hanging="360"/>
      </w:pPr>
      <w:r>
        <w:rPr>
          <w:lang w:val="en-US"/>
        </w:rPr>
        <w:t>-</w:t>
      </w:r>
      <w:r>
        <w:rPr>
          <w:lang w:val="en-US"/>
        </w:rPr>
        <w:tab/>
      </w:r>
      <w:r w:rsidRPr="00470629">
        <w:rPr>
          <w:lang w:val="en-US"/>
        </w:rPr>
        <w:t>H.264 (AVCHD) YUV 4:2:0, YUV 4:4:4, and Lossless, all 8 bit, Max Resolution 4096 x 4096</w:t>
      </w:r>
      <w:r>
        <w:rPr>
          <w:lang w:val="en-US"/>
        </w:rPr>
        <w:t>;</w:t>
      </w:r>
    </w:p>
    <w:p w14:paraId="18F26390" w14:textId="77777777" w:rsidR="00DC3278" w:rsidRPr="00470629" w:rsidRDefault="00DC3278" w:rsidP="00DC3278">
      <w:pPr>
        <w:keepNext/>
        <w:ind w:left="720" w:hanging="360"/>
        <w:rPr>
          <w:lang w:val="en-US"/>
        </w:rPr>
      </w:pPr>
      <w:r w:rsidRPr="00470629">
        <w:rPr>
          <w:lang w:val="en-US"/>
        </w:rPr>
        <w:t>-</w:t>
      </w:r>
      <w:r w:rsidRPr="00470629">
        <w:rPr>
          <w:lang w:val="en-US"/>
        </w:rPr>
        <w:tab/>
        <w:t>H.265 (HEVC) YUV 4:2:0, YUV 4:4:4, and Lossless, all 10 bit, Max Resolution 8192 x 8192</w:t>
      </w:r>
      <w:r>
        <w:rPr>
          <w:lang w:val="en-US"/>
        </w:rPr>
        <w:t>;</w:t>
      </w:r>
    </w:p>
    <w:p w14:paraId="25E239B2" w14:textId="0764A456" w:rsidR="00DC3278" w:rsidRDefault="00DC3278" w:rsidP="00DC3278">
      <w:del w:id="7" w:author="Gaelle Martin-Cocher" w:date="2020-07-21T12:06:00Z">
        <w:r w:rsidDel="001C1B4D">
          <w:delText xml:space="preserve">[ </w:delText>
        </w:r>
      </w:del>
      <w:del w:id="8" w:author="Author">
        <w:r w:rsidDel="002A367D">
          <w:delText xml:space="preserve">Comment from Xiaomi </w:delText>
        </w:r>
      </w:del>
    </w:p>
    <w:p w14:paraId="72CC25D9" w14:textId="5534E5E9" w:rsidR="00DC3278" w:rsidRDefault="00DC3278" w:rsidP="00DC3278">
      <w:r>
        <w:t>In typical cloud gaming environments, the game server produces rasterized frames at a fixed resolution, framerate and colour bit depth which are negotiated with the player client. Negotiation takes into account game capabilities, player choices and eventually bandwidth constraints.</w:t>
      </w:r>
    </w:p>
    <w:p w14:paraId="1CD4DAEA" w14:textId="77777777" w:rsidR="00DC3278" w:rsidRDefault="00DC3278" w:rsidP="00DC3278">
      <w:r>
        <w:t>Typical characteristics of rasterized frames produced by the game engine are:</w:t>
      </w:r>
    </w:p>
    <w:p w14:paraId="2CDEF7D5" w14:textId="77777777" w:rsidR="00DC3278" w:rsidRPr="00470629" w:rsidRDefault="00DC3278" w:rsidP="009F4669">
      <w:pPr>
        <w:pStyle w:val="ListParagraph"/>
        <w:widowControl/>
        <w:numPr>
          <w:ilvl w:val="0"/>
          <w:numId w:val="1"/>
        </w:numPr>
        <w:spacing w:after="0" w:line="240" w:lineRule="auto"/>
        <w:contextualSpacing w:val="0"/>
        <w:rPr>
          <w:rFonts w:ascii="Times New Roman" w:hAnsi="Times New Roman"/>
          <w:sz w:val="20"/>
        </w:rPr>
      </w:pPr>
      <w:r w:rsidRPr="00470629">
        <w:rPr>
          <w:rFonts w:ascii="Times New Roman" w:hAnsi="Times New Roman"/>
          <w:sz w:val="20"/>
        </w:rPr>
        <w:t>Resolution of 720p, 1080p or 4K</w:t>
      </w:r>
    </w:p>
    <w:p w14:paraId="00D68265" w14:textId="77777777" w:rsidR="00DC3278" w:rsidRPr="00470629" w:rsidRDefault="00DC3278" w:rsidP="009F4669">
      <w:pPr>
        <w:pStyle w:val="ListParagraph"/>
        <w:widowControl/>
        <w:numPr>
          <w:ilvl w:val="0"/>
          <w:numId w:val="1"/>
        </w:numPr>
        <w:spacing w:after="0" w:line="240" w:lineRule="auto"/>
        <w:contextualSpacing w:val="0"/>
        <w:rPr>
          <w:rFonts w:ascii="Times New Roman" w:hAnsi="Times New Roman"/>
          <w:sz w:val="20"/>
        </w:rPr>
      </w:pPr>
      <w:r w:rsidRPr="00470629">
        <w:rPr>
          <w:rFonts w:ascii="Times New Roman" w:hAnsi="Times New Roman"/>
          <w:sz w:val="20"/>
        </w:rPr>
        <w:t>Framerate of 30fps, 60fps or 120 fps</w:t>
      </w:r>
    </w:p>
    <w:p w14:paraId="40551244" w14:textId="77777777" w:rsidR="00DC3278" w:rsidRDefault="00DC3278" w:rsidP="009F4669">
      <w:pPr>
        <w:pStyle w:val="ListParagraph"/>
        <w:widowControl/>
        <w:numPr>
          <w:ilvl w:val="0"/>
          <w:numId w:val="1"/>
        </w:numPr>
        <w:spacing w:after="0" w:line="240" w:lineRule="auto"/>
        <w:contextualSpacing w:val="0"/>
        <w:rPr>
          <w:rFonts w:ascii="Times New Roman" w:hAnsi="Times New Roman"/>
          <w:sz w:val="20"/>
        </w:rPr>
      </w:pPr>
      <w:r w:rsidRPr="00470629">
        <w:rPr>
          <w:rFonts w:ascii="Times New Roman" w:hAnsi="Times New Roman"/>
          <w:sz w:val="20"/>
        </w:rPr>
        <w:t xml:space="preserve">Typical </w:t>
      </w:r>
      <w:proofErr w:type="spellStart"/>
      <w:r w:rsidRPr="00470629">
        <w:rPr>
          <w:rFonts w:ascii="Times New Roman" w:hAnsi="Times New Roman"/>
          <w:sz w:val="20"/>
        </w:rPr>
        <w:t>color</w:t>
      </w:r>
      <w:proofErr w:type="spellEnd"/>
      <w:r w:rsidRPr="00470629">
        <w:rPr>
          <w:rFonts w:ascii="Times New Roman" w:hAnsi="Times New Roman"/>
          <w:sz w:val="20"/>
        </w:rPr>
        <w:t xml:space="preserve"> bit depth of 8bits (RGB frames) but higher bit depth may be offered for HDR compatible games</w:t>
      </w:r>
    </w:p>
    <w:p w14:paraId="1AAA8FAD" w14:textId="77777777" w:rsidR="00DC3278" w:rsidRDefault="00DC3278" w:rsidP="00DC3278"/>
    <w:p w14:paraId="1C569E0A" w14:textId="77777777" w:rsidR="00DC3278" w:rsidRDefault="00DC3278" w:rsidP="00DC3278">
      <w:r>
        <w:t>Rasterized frames are directly passed to a video encoder (typically H.264 but H.265 may be used in a few environments) and content is live encoded to fit target quality. As an example, the following quality categorization may be done:</w:t>
      </w:r>
    </w:p>
    <w:p w14:paraId="41F9B655" w14:textId="77777777" w:rsidR="00DC3278" w:rsidRPr="00556F42" w:rsidRDefault="00DC3278" w:rsidP="009F4669">
      <w:pPr>
        <w:pStyle w:val="ListParagraph"/>
        <w:widowControl/>
        <w:numPr>
          <w:ilvl w:val="0"/>
          <w:numId w:val="1"/>
        </w:numPr>
        <w:spacing w:after="0" w:line="240" w:lineRule="auto"/>
        <w:contextualSpacing w:val="0"/>
        <w:rPr>
          <w:rFonts w:ascii="Times New Roman" w:hAnsi="Times New Roman"/>
          <w:sz w:val="20"/>
        </w:rPr>
      </w:pPr>
      <w:r>
        <w:rPr>
          <w:rFonts w:ascii="Times New Roman" w:hAnsi="Times New Roman"/>
          <w:sz w:val="20"/>
        </w:rPr>
        <w:t>High Quality: 4k at 60/120fps with an average throughput of 60/100 Mbps</w:t>
      </w:r>
    </w:p>
    <w:p w14:paraId="23D4A669" w14:textId="77777777" w:rsidR="00DC3278" w:rsidRDefault="00DC3278" w:rsidP="009F4669">
      <w:pPr>
        <w:pStyle w:val="ListParagraph"/>
        <w:widowControl/>
        <w:numPr>
          <w:ilvl w:val="0"/>
          <w:numId w:val="1"/>
        </w:numPr>
        <w:spacing w:after="0" w:line="240" w:lineRule="auto"/>
        <w:contextualSpacing w:val="0"/>
        <w:rPr>
          <w:rFonts w:ascii="Times New Roman" w:hAnsi="Times New Roman"/>
          <w:sz w:val="20"/>
        </w:rPr>
      </w:pPr>
      <w:r>
        <w:rPr>
          <w:rFonts w:ascii="Times New Roman" w:hAnsi="Times New Roman"/>
          <w:sz w:val="20"/>
        </w:rPr>
        <w:t>Main Quality: 1080p at 60/120fps with an average throughput of 30/40 Mbps</w:t>
      </w:r>
    </w:p>
    <w:p w14:paraId="3000C138" w14:textId="77777777" w:rsidR="00DC3278" w:rsidRDefault="00DC3278" w:rsidP="009F4669">
      <w:pPr>
        <w:pStyle w:val="ListParagraph"/>
        <w:widowControl/>
        <w:numPr>
          <w:ilvl w:val="0"/>
          <w:numId w:val="1"/>
        </w:numPr>
        <w:spacing w:after="0" w:line="240" w:lineRule="auto"/>
        <w:contextualSpacing w:val="0"/>
        <w:rPr>
          <w:rFonts w:ascii="Times New Roman" w:hAnsi="Times New Roman"/>
          <w:sz w:val="20"/>
        </w:rPr>
      </w:pPr>
      <w:r>
        <w:rPr>
          <w:rFonts w:ascii="Times New Roman" w:hAnsi="Times New Roman"/>
          <w:sz w:val="20"/>
        </w:rPr>
        <w:lastRenderedPageBreak/>
        <w:t>Low Quality: 720p/1080p at 30fps with an average throughput of 10/12 Mbps</w:t>
      </w:r>
    </w:p>
    <w:p w14:paraId="2801483A" w14:textId="77777777" w:rsidR="00DC3278" w:rsidRDefault="00DC3278" w:rsidP="00DC3278">
      <w:del w:id="9" w:author="Gaelle Martin-Cocher" w:date="2020-07-21T12:06:00Z">
        <w:r w:rsidDel="001C1B4D">
          <w:delText>]</w:delText>
        </w:r>
      </w:del>
    </w:p>
    <w:p w14:paraId="543CAC77" w14:textId="77777777" w:rsidR="00DC3278" w:rsidDel="00B47465" w:rsidRDefault="00DC3278" w:rsidP="00DC3278">
      <w:pPr>
        <w:rPr>
          <w:del w:id="10" w:author="Author"/>
        </w:rPr>
      </w:pPr>
      <w:del w:id="11" w:author="Author">
        <w:r w:rsidDel="00B47465">
          <w:delText>For telepresence and screen-sharing applications, some information related to video is collected in the following:</w:delText>
        </w:r>
      </w:del>
    </w:p>
    <w:p w14:paraId="36B13170" w14:textId="77777777" w:rsidR="00DC3278" w:rsidRPr="00470629" w:rsidDel="00B47465" w:rsidRDefault="00DC3278" w:rsidP="00536728">
      <w:pPr>
        <w:pStyle w:val="ListParagraph"/>
        <w:widowControl/>
        <w:numPr>
          <w:ilvl w:val="0"/>
          <w:numId w:val="1"/>
        </w:numPr>
        <w:spacing w:after="0" w:line="240" w:lineRule="auto"/>
        <w:contextualSpacing w:val="0"/>
        <w:rPr>
          <w:del w:id="12" w:author="Author"/>
          <w:rFonts w:ascii="Times New Roman" w:hAnsi="Times New Roman"/>
          <w:sz w:val="20"/>
        </w:rPr>
      </w:pPr>
      <w:del w:id="13" w:author="Author">
        <w:r w:rsidRPr="00470629" w:rsidDel="00B47465">
          <w:rPr>
            <w:rFonts w:ascii="Times New Roman" w:hAnsi="Times New Roman"/>
            <w:sz w:val="20"/>
          </w:rPr>
          <w:delText xml:space="preserve">MS Teams™ </w:delText>
        </w:r>
        <w:r w:rsidDel="00B47465">
          <w:rPr>
            <w:rFonts w:ascii="Times New Roman" w:hAnsi="Times New Roman"/>
            <w:sz w:val="20"/>
          </w:rPr>
          <w:delText>[26] as of end of 2019.</w:delText>
        </w:r>
      </w:del>
    </w:p>
    <w:p w14:paraId="46C27838" w14:textId="77777777" w:rsidR="00DC3278" w:rsidRPr="00470629" w:rsidDel="00B47465" w:rsidRDefault="00DC3278" w:rsidP="00536728">
      <w:pPr>
        <w:pStyle w:val="ListParagraph"/>
        <w:widowControl/>
        <w:numPr>
          <w:ilvl w:val="1"/>
          <w:numId w:val="1"/>
        </w:numPr>
        <w:spacing w:after="0" w:line="240" w:lineRule="auto"/>
        <w:contextualSpacing w:val="0"/>
        <w:rPr>
          <w:del w:id="14" w:author="Author"/>
          <w:rFonts w:ascii="Times New Roman" w:hAnsi="Times New Roman"/>
          <w:sz w:val="20"/>
        </w:rPr>
      </w:pPr>
      <w:del w:id="15" w:author="Author">
        <w:r w:rsidRPr="00470629" w:rsidDel="00B47465">
          <w:rPr>
            <w:rFonts w:ascii="Times New Roman" w:hAnsi="Times New Roman"/>
            <w:sz w:val="20"/>
          </w:rPr>
          <w:delText>There are several formats supported for video. Two key properties of a video format are its frame size and color format. Supported frame sizes include 640x360 ("360p"), 1280x720 ("720p"), and 1920x1080 ("1080p"). Supported color formats include NV12 (12 bits per pixel) and RGB24 (24 bits per pixel).</w:delText>
        </w:r>
      </w:del>
    </w:p>
    <w:p w14:paraId="2D8AD0B7" w14:textId="77777777" w:rsidR="00DC3278" w:rsidDel="00B47465" w:rsidRDefault="00DC3278" w:rsidP="00536728">
      <w:pPr>
        <w:pStyle w:val="ListParagraph"/>
        <w:widowControl/>
        <w:numPr>
          <w:ilvl w:val="1"/>
          <w:numId w:val="1"/>
        </w:numPr>
        <w:spacing w:after="0" w:line="240" w:lineRule="auto"/>
        <w:contextualSpacing w:val="0"/>
        <w:rPr>
          <w:del w:id="16" w:author="Author"/>
          <w:rFonts w:ascii="Times New Roman" w:hAnsi="Times New Roman"/>
          <w:sz w:val="20"/>
        </w:rPr>
      </w:pPr>
      <w:del w:id="17" w:author="Author">
        <w:r w:rsidRPr="00470629" w:rsidDel="00B47465">
          <w:rPr>
            <w:rFonts w:ascii="Times New Roman" w:hAnsi="Times New Roman"/>
            <w:sz w:val="20"/>
          </w:rPr>
          <w:delText>A "720p" video frame contains 921,600 pixels (1280 times 720). In the RGB24 color format, each pixel is represented as 3 bytes (24-bits) comprised of one byte each of red, green, and blue color components. Therefore, a single 720p RGB24 video frame requires 2,764,800 bytes of data (921,600 pixels times 3 bytes/pixel). At a frame rate of 30fps, sending 720p RGB24 video frames means processing approximately 80 MB/s of content (which is substantially compressed by the H.264 video codec before network transmission).</w:delText>
        </w:r>
      </w:del>
    </w:p>
    <w:p w14:paraId="4175C430" w14:textId="77777777" w:rsidR="00DC3278" w:rsidRPr="00BA0CCF" w:rsidDel="00B47465" w:rsidRDefault="00DC3278" w:rsidP="00536728">
      <w:pPr>
        <w:pStyle w:val="ListParagraph"/>
        <w:widowControl/>
        <w:numPr>
          <w:ilvl w:val="0"/>
          <w:numId w:val="1"/>
        </w:numPr>
        <w:spacing w:after="0" w:line="240" w:lineRule="auto"/>
        <w:contextualSpacing w:val="0"/>
        <w:rPr>
          <w:del w:id="18" w:author="Author"/>
        </w:rPr>
      </w:pPr>
      <w:del w:id="19" w:author="Author">
        <w:r w:rsidRPr="00470629" w:rsidDel="00B47465">
          <w:rPr>
            <w:rFonts w:ascii="Times New Roman" w:hAnsi="Times New Roman"/>
            <w:sz w:val="20"/>
          </w:rPr>
          <w:delText>Other tools are for further study</w:delText>
        </w:r>
        <w:r w:rsidDel="00B47465">
          <w:rPr>
            <w:rFonts w:ascii="Times New Roman" w:hAnsi="Times New Roman"/>
            <w:sz w:val="20"/>
          </w:rPr>
          <w:delText>.</w:delText>
        </w:r>
      </w:del>
    </w:p>
    <w:bookmarkEnd w:id="4"/>
    <w:p w14:paraId="5DF438C2" w14:textId="77777777" w:rsidR="00DC3278" w:rsidRPr="00536728" w:rsidRDefault="00DC3278" w:rsidP="00DC3278"/>
    <w:p w14:paraId="7D3243B6" w14:textId="77777777" w:rsidR="00DC3278" w:rsidRDefault="00DC3278" w:rsidP="00DC3278">
      <w:pPr>
        <w:pStyle w:val="Heading3"/>
        <w:ind w:left="720" w:firstLine="0"/>
      </w:pPr>
      <w:r>
        <w:t>6.X.2</w:t>
      </w:r>
      <w:r>
        <w:tab/>
        <w:t>Description of the Anticipated Application</w:t>
      </w:r>
    </w:p>
    <w:p w14:paraId="0C5CAA23" w14:textId="77777777" w:rsidR="00DC3278" w:rsidRPr="00AC7CDF" w:rsidRDefault="00DC3278" w:rsidP="00DC3278">
      <w:pPr>
        <w:keepNext/>
      </w:pPr>
      <w:r>
        <w:t>3GPP until now has very restricted set of services, but based on the considerations in clause 6.Y.1, the following encoding benchmark capabilities are considered for decoding:</w:t>
      </w:r>
    </w:p>
    <w:p w14:paraId="59F7AE7F" w14:textId="77777777" w:rsidR="00DC3278" w:rsidRDefault="00DC3278" w:rsidP="00DC3278">
      <w:pPr>
        <w:pStyle w:val="B10"/>
      </w:pPr>
      <w:r w:rsidRPr="002873E0">
        <w:rPr>
          <w:lang w:val="en-US"/>
        </w:rPr>
        <w:t>-</w:t>
      </w:r>
      <w:r w:rsidRPr="002873E0">
        <w:rPr>
          <w:lang w:val="en-US"/>
        </w:rPr>
        <w:tab/>
      </w:r>
      <w:r w:rsidRPr="00C87C80">
        <w:t>H.264 (AVCHD) YUV 4:2:0</w:t>
      </w:r>
      <w:r>
        <w:t xml:space="preserve">, YUV 4:4:4, 8 bit, Max Resolution </w:t>
      </w:r>
      <w:r w:rsidRPr="00C87C80">
        <w:t>1920x1080</w:t>
      </w:r>
      <w:r>
        <w:t xml:space="preserve"> and </w:t>
      </w:r>
      <w:r w:rsidRPr="00E066C2">
        <w:t xml:space="preserve">4096 x </w:t>
      </w:r>
      <w:r>
        <w:t>2048</w:t>
      </w:r>
    </w:p>
    <w:p w14:paraId="0DEE174E" w14:textId="77777777" w:rsidR="00DC3278" w:rsidRDefault="00DC3278" w:rsidP="00DC3278">
      <w:pPr>
        <w:pStyle w:val="B10"/>
      </w:pPr>
      <w:r w:rsidRPr="002873E0">
        <w:rPr>
          <w:lang w:val="en-US"/>
        </w:rPr>
        <w:t>-</w:t>
      </w:r>
      <w:r w:rsidRPr="002873E0">
        <w:rPr>
          <w:lang w:val="en-US"/>
        </w:rPr>
        <w:tab/>
      </w:r>
      <w:r w:rsidRPr="00C87C80">
        <w:t>H.26</w:t>
      </w:r>
      <w:r>
        <w:t>5</w:t>
      </w:r>
      <w:r w:rsidRPr="00C87C80">
        <w:t xml:space="preserve"> (</w:t>
      </w:r>
      <w:r>
        <w:t>HEVC</w:t>
      </w:r>
      <w:r w:rsidRPr="00C87C80">
        <w:t>) YUV 4:2:0</w:t>
      </w:r>
      <w:r>
        <w:t xml:space="preserve">, YUV 4:4:4, 10 bit, Max Resolutions </w:t>
      </w:r>
      <w:r w:rsidRPr="00E066C2">
        <w:t xml:space="preserve">4096 x </w:t>
      </w:r>
      <w:r>
        <w:t>2048, 8192</w:t>
      </w:r>
      <w:r w:rsidRPr="00E066C2">
        <w:t xml:space="preserve"> x </w:t>
      </w:r>
      <w:r>
        <w:t>4096</w:t>
      </w:r>
    </w:p>
    <w:p w14:paraId="0200C4A9" w14:textId="77777777" w:rsidR="00DC3278" w:rsidRDefault="00DC3278" w:rsidP="00DC3278">
      <w:pPr>
        <w:keepNext/>
      </w:pPr>
      <w:r>
        <w:t>The considered scenario is low-latency streaming, possibly using UDP/IP based distribution. Important aspects that are expected to be considered when evaluating a codec in the context of this:</w:t>
      </w:r>
    </w:p>
    <w:p w14:paraId="72853925" w14:textId="77777777" w:rsidR="00DC3278" w:rsidRDefault="00DC3278" w:rsidP="00DC3278">
      <w:pPr>
        <w:keepNext/>
        <w:ind w:left="720" w:hanging="360"/>
        <w:rPr>
          <w:lang w:val="en-US"/>
        </w:rPr>
      </w:pPr>
      <w:r w:rsidRPr="00EB2A5B">
        <w:rPr>
          <w:lang w:val="en-US"/>
        </w:rPr>
        <w:t>-</w:t>
      </w:r>
      <w:r>
        <w:rPr>
          <w:lang w:val="en-US"/>
        </w:rPr>
        <w:tab/>
        <w:t xml:space="preserve">Quality and </w:t>
      </w:r>
      <w:r w:rsidRPr="00EB2A5B">
        <w:rPr>
          <w:lang w:val="en-US"/>
        </w:rPr>
        <w:t>Coding Efficiency:</w:t>
      </w:r>
    </w:p>
    <w:p w14:paraId="7BEE31A8" w14:textId="0593EBE5" w:rsidR="00DC3278" w:rsidRDefault="00DC3278" w:rsidP="00DC3278">
      <w:pPr>
        <w:keepNext/>
        <w:ind w:left="1440" w:hanging="360"/>
        <w:rPr>
          <w:ins w:id="20" w:author="Mary-Luc Champel" w:date="2020-08-18T23:51:00Z"/>
          <w:lang w:val="en-US"/>
        </w:rPr>
      </w:pPr>
      <w:r>
        <w:rPr>
          <w:lang w:val="en-US"/>
        </w:rPr>
        <w:t>-</w:t>
      </w:r>
      <w:r>
        <w:rPr>
          <w:lang w:val="en-US"/>
        </w:rPr>
        <w:tab/>
        <w:t xml:space="preserve">The ability to compress </w:t>
      </w:r>
      <w:ins w:id="21" w:author="Mary-Luc Champel" w:date="2020-08-18T23:51:00Z">
        <w:r w:rsidR="007E24AE">
          <w:rPr>
            <w:lang w:val="en-US"/>
          </w:rPr>
          <w:t xml:space="preserve">traditional </w:t>
        </w:r>
      </w:ins>
      <w:r>
        <w:rPr>
          <w:lang w:val="en-US"/>
        </w:rPr>
        <w:t>computer-generated content.</w:t>
      </w:r>
    </w:p>
    <w:p w14:paraId="16CD6552" w14:textId="42E4FA6F" w:rsidR="007E24AE" w:rsidRDefault="007E24AE" w:rsidP="007E24AE">
      <w:pPr>
        <w:keepNext/>
        <w:ind w:left="1440" w:hanging="360"/>
        <w:rPr>
          <w:lang w:val="en-US"/>
        </w:rPr>
      </w:pPr>
      <w:ins w:id="22" w:author="Mary-Luc Champel" w:date="2020-08-18T23:51:00Z">
        <w:r>
          <w:rPr>
            <w:lang w:val="en-US"/>
          </w:rPr>
          <w:t>-</w:t>
        </w:r>
        <w:r>
          <w:rPr>
            <w:lang w:val="en-US"/>
          </w:rPr>
          <w:tab/>
          <w:t>The ability to compress photore</w:t>
        </w:r>
      </w:ins>
      <w:ins w:id="23" w:author="Mary-Luc Champel" w:date="2020-08-18T23:52:00Z">
        <w:r>
          <w:rPr>
            <w:lang w:val="en-US"/>
          </w:rPr>
          <w:t>alistic</w:t>
        </w:r>
      </w:ins>
      <w:ins w:id="24" w:author="Mary-Luc Champel" w:date="2020-08-18T23:51:00Z">
        <w:r>
          <w:rPr>
            <w:lang w:val="en-US"/>
          </w:rPr>
          <w:t xml:space="preserve"> computer-generated content.</w:t>
        </w:r>
      </w:ins>
    </w:p>
    <w:p w14:paraId="7BF3FC7A" w14:textId="3D381A12" w:rsidR="00DC3278" w:rsidRPr="00EB2A5B" w:rsidRDefault="00DC3278" w:rsidP="00DC3278">
      <w:pPr>
        <w:ind w:left="1440" w:hanging="360"/>
        <w:rPr>
          <w:lang w:val="en-US"/>
        </w:rPr>
      </w:pPr>
      <w:r>
        <w:rPr>
          <w:lang w:val="en-US"/>
        </w:rPr>
        <w:t>-</w:t>
      </w:r>
      <w:r>
        <w:rPr>
          <w:lang w:val="en-US"/>
        </w:rPr>
        <w:tab/>
        <w:t xml:space="preserve">The ability </w:t>
      </w:r>
      <w:ins w:id="25" w:author="Mary-Luc Champel" w:date="2020-08-18T23:52:00Z">
        <w:r w:rsidR="007E24AE">
          <w:rPr>
            <w:lang w:val="en-US"/>
          </w:rPr>
          <w:t xml:space="preserve">to </w:t>
        </w:r>
      </w:ins>
      <w:r>
        <w:rPr>
          <w:lang w:val="en-US"/>
        </w:rPr>
        <w:t>compress YUV 4:2:0 and 4:4:4 content</w:t>
      </w:r>
    </w:p>
    <w:p w14:paraId="5A29DDAA" w14:textId="77777777" w:rsidR="00DC3278" w:rsidRDefault="00DC3278" w:rsidP="00DC3278">
      <w:pPr>
        <w:keepNext/>
        <w:ind w:left="720" w:hanging="360"/>
        <w:rPr>
          <w:lang w:val="en-US"/>
        </w:rPr>
      </w:pPr>
      <w:r w:rsidRPr="00EB2A5B">
        <w:rPr>
          <w:lang w:val="en-US"/>
        </w:rPr>
        <w:t xml:space="preserve">- </w:t>
      </w:r>
      <w:r w:rsidRPr="00EB2A5B">
        <w:rPr>
          <w:lang w:val="en-US"/>
        </w:rPr>
        <w:tab/>
      </w:r>
      <w:r>
        <w:rPr>
          <w:lang w:val="en-US"/>
        </w:rPr>
        <w:t>Considered settings for encoding</w:t>
      </w:r>
      <w:r w:rsidRPr="00EB2A5B">
        <w:rPr>
          <w:lang w:val="en-US"/>
        </w:rPr>
        <w:t>:</w:t>
      </w:r>
    </w:p>
    <w:p w14:paraId="13299AA7" w14:textId="4D58C741" w:rsidR="00DC3278" w:rsidRDefault="00DC3278" w:rsidP="00DC3278">
      <w:pPr>
        <w:keepNext/>
        <w:ind w:left="1440" w:hanging="360"/>
        <w:rPr>
          <w:lang w:val="en-US"/>
        </w:rPr>
      </w:pPr>
      <w:r>
        <w:rPr>
          <w:lang w:val="en-US"/>
        </w:rPr>
        <w:t>-</w:t>
      </w:r>
      <w:r>
        <w:rPr>
          <w:lang w:val="en-US"/>
        </w:rPr>
        <w:tab/>
      </w:r>
      <w:proofErr w:type="spellStart"/>
      <w:ins w:id="26" w:author="Mary-Luc Champel" w:date="2020-08-18T23:52:00Z">
        <w:r w:rsidR="007E24AE">
          <w:rPr>
            <w:lang w:val="en-US"/>
          </w:rPr>
          <w:t>Ultr</w:t>
        </w:r>
      </w:ins>
      <w:ins w:id="27" w:author="Mary-Luc Champel" w:date="2020-08-18T23:53:00Z">
        <w:r w:rsidR="007E24AE">
          <w:rPr>
            <w:lang w:val="en-US"/>
          </w:rPr>
          <w:t>a low</w:t>
        </w:r>
        <w:proofErr w:type="spellEnd"/>
        <w:r w:rsidR="007E24AE">
          <w:rPr>
            <w:lang w:val="en-US"/>
          </w:rPr>
          <w:t xml:space="preserve"> latency and </w:t>
        </w:r>
      </w:ins>
      <w:r>
        <w:rPr>
          <w:lang w:val="en-US"/>
        </w:rPr>
        <w:t>Low-latency settings</w:t>
      </w:r>
    </w:p>
    <w:p w14:paraId="3E1EAE9E" w14:textId="77777777" w:rsidR="00DC3278" w:rsidRPr="00EB2A5B" w:rsidRDefault="00DC3278" w:rsidP="00DC3278">
      <w:pPr>
        <w:ind w:left="948" w:firstLine="132"/>
        <w:rPr>
          <w:lang w:val="en-US"/>
        </w:rPr>
      </w:pPr>
      <w:r>
        <w:rPr>
          <w:lang w:val="en-US"/>
        </w:rPr>
        <w:t>-</w:t>
      </w:r>
      <w:r>
        <w:rPr>
          <w:lang w:val="en-US"/>
        </w:rPr>
        <w:tab/>
        <w:t>No specific error resilience mechanisms</w:t>
      </w:r>
    </w:p>
    <w:p w14:paraId="3A1DB4D9" w14:textId="77777777" w:rsidR="00DC3278" w:rsidRDefault="00DC3278" w:rsidP="00DC3278">
      <w:pPr>
        <w:keepNext/>
        <w:ind w:left="720" w:hanging="360"/>
        <w:rPr>
          <w:lang w:val="en-US"/>
        </w:rPr>
      </w:pPr>
      <w:r>
        <w:rPr>
          <w:lang w:val="en-US"/>
        </w:rPr>
        <w:t>-</w:t>
      </w:r>
      <w:r>
        <w:rPr>
          <w:lang w:val="en-US"/>
        </w:rPr>
        <w:tab/>
        <w:t>Encoding in this scenario is typically done as</w:t>
      </w:r>
    </w:p>
    <w:p w14:paraId="20AFAD52" w14:textId="77777777" w:rsidR="00DC3278" w:rsidRPr="00EB2A5B" w:rsidRDefault="00DC3278" w:rsidP="00DC3278">
      <w:pPr>
        <w:keepNext/>
        <w:ind w:left="1440" w:hanging="360"/>
        <w:rPr>
          <w:lang w:val="en-US"/>
        </w:rPr>
      </w:pPr>
      <w:r>
        <w:rPr>
          <w:lang w:val="en-US"/>
        </w:rPr>
        <w:t>-</w:t>
      </w:r>
      <w:r>
        <w:rPr>
          <w:lang w:val="en-US"/>
        </w:rPr>
        <w:tab/>
        <w:t>Real-time</w:t>
      </w:r>
      <w:r w:rsidRPr="00EB2A5B">
        <w:rPr>
          <w:lang w:val="en-US"/>
        </w:rPr>
        <w:t xml:space="preserve"> encoding</w:t>
      </w:r>
    </w:p>
    <w:p w14:paraId="0E98D704" w14:textId="77777777" w:rsidR="00DC3278" w:rsidRPr="00470629" w:rsidRDefault="00DC3278" w:rsidP="00DC3278">
      <w:pPr>
        <w:ind w:left="1440" w:hanging="360"/>
        <w:rPr>
          <w:lang w:val="en-US"/>
        </w:rPr>
      </w:pPr>
      <w:r w:rsidRPr="00EB2A5B">
        <w:rPr>
          <w:lang w:val="en-US"/>
        </w:rPr>
        <w:t xml:space="preserve">- </w:t>
      </w:r>
      <w:r w:rsidRPr="00EB2A5B">
        <w:rPr>
          <w:lang w:val="en-US"/>
        </w:rPr>
        <w:tab/>
      </w:r>
      <w:r>
        <w:rPr>
          <w:lang w:val="en-US"/>
        </w:rPr>
        <w:t>Cloud-based encoding</w:t>
      </w:r>
    </w:p>
    <w:p w14:paraId="187D7F16" w14:textId="77777777" w:rsidR="00DC3278" w:rsidRDefault="00DC3278" w:rsidP="00DC3278">
      <w:pPr>
        <w:rPr>
          <w:lang w:val="en-US"/>
        </w:rPr>
      </w:pPr>
    </w:p>
    <w:p w14:paraId="539212DB" w14:textId="77777777" w:rsidR="00DC3278" w:rsidRDefault="00DC3278" w:rsidP="00DC3278">
      <w:pPr>
        <w:pStyle w:val="ListParagraph"/>
        <w:widowControl/>
        <w:overflowPunct/>
        <w:autoSpaceDE/>
        <w:autoSpaceDN/>
        <w:adjustRightInd/>
        <w:spacing w:after="200" w:line="276" w:lineRule="auto"/>
        <w:ind w:left="0"/>
        <w:textAlignment w:val="auto"/>
        <w:rPr>
          <w:ins w:id="28" w:author="Author"/>
        </w:rPr>
      </w:pPr>
    </w:p>
    <w:p w14:paraId="4428B872" w14:textId="77777777" w:rsidR="00DC3278" w:rsidRPr="00C26701" w:rsidRDefault="00DC3278" w:rsidP="00DC3278">
      <w:pPr>
        <w:rPr>
          <w:ins w:id="29" w:author="Author"/>
        </w:rPr>
      </w:pPr>
    </w:p>
    <w:p w14:paraId="6938BAAA" w14:textId="25919AAB" w:rsidR="00DC3278" w:rsidRPr="00C26701" w:rsidRDefault="00DC3278" w:rsidP="00DC3278">
      <w:pPr>
        <w:pStyle w:val="Heading3"/>
        <w:ind w:left="720" w:firstLine="0"/>
        <w:rPr>
          <w:lang w:val="fr-FR"/>
        </w:rPr>
      </w:pPr>
      <w:ins w:id="30" w:author="Author">
        <w:r>
          <w:rPr>
            <w:lang w:val="fr-FR"/>
          </w:rPr>
          <w:lastRenderedPageBreak/>
          <w:t>6.X.</w:t>
        </w:r>
      </w:ins>
      <w:ins w:id="31" w:author="Gaëlle Martin-Cocher" w:date="2020-07-30T07:26:00Z">
        <w:r w:rsidR="004E50DF">
          <w:rPr>
            <w:lang w:val="fr-FR"/>
          </w:rPr>
          <w:t>4</w:t>
        </w:r>
      </w:ins>
      <w:ins w:id="32" w:author="Author">
        <w:r>
          <w:rPr>
            <w:lang w:val="fr-FR"/>
          </w:rPr>
          <w:t xml:space="preserve"> </w:t>
        </w:r>
      </w:ins>
      <w:r w:rsidRPr="00C26701">
        <w:rPr>
          <w:lang w:val="fr-FR"/>
        </w:rPr>
        <w:t xml:space="preserve">Source Format </w:t>
      </w:r>
      <w:proofErr w:type="spellStart"/>
      <w:r w:rsidRPr="00C26701">
        <w:rPr>
          <w:lang w:val="fr-FR"/>
        </w:rPr>
        <w:t>Properties</w:t>
      </w:r>
      <w:proofErr w:type="spellEnd"/>
    </w:p>
    <w:p w14:paraId="09FABDB9" w14:textId="09AEFE43" w:rsidR="007E24AE" w:rsidRDefault="00790B37" w:rsidP="00DC3278">
      <w:pPr>
        <w:keepNext/>
        <w:rPr>
          <w:ins w:id="33" w:author="Mary-Luc Champel" w:date="2020-08-19T18:56:00Z"/>
          <w:lang w:val="en-US"/>
        </w:rPr>
      </w:pPr>
      <w:ins w:id="34" w:author="Mary-Luc Champel" w:date="2020-08-19T18:55:00Z">
        <w:r w:rsidRPr="00790B37">
          <w:rPr>
            <w:lang w:val="en-US"/>
            <w:rPrChange w:id="35" w:author="Mary-Luc Champel" w:date="2020-08-19T18:55:00Z">
              <w:rPr>
                <w:lang w:val="fr-FR"/>
              </w:rPr>
            </w:rPrChange>
          </w:rPr>
          <w:t xml:space="preserve">Video games </w:t>
        </w:r>
        <w:r>
          <w:rPr>
            <w:lang w:val="en-US"/>
          </w:rPr>
          <w:t>have</w:t>
        </w:r>
        <w:r w:rsidRPr="00790B37">
          <w:rPr>
            <w:lang w:val="en-US"/>
            <w:rPrChange w:id="36" w:author="Mary-Luc Champel" w:date="2020-08-19T18:55:00Z">
              <w:rPr>
                <w:lang w:val="fr-FR"/>
              </w:rPr>
            </w:rPrChange>
          </w:rPr>
          <w:t xml:space="preserve"> </w:t>
        </w:r>
        <w:r>
          <w:rPr>
            <w:lang w:val="en-US"/>
          </w:rPr>
          <w:t>d</w:t>
        </w:r>
        <w:r w:rsidRPr="00790B37">
          <w:rPr>
            <w:lang w:val="en-US"/>
            <w:rPrChange w:id="37" w:author="Mary-Luc Champel" w:date="2020-08-19T18:55:00Z">
              <w:rPr>
                <w:lang w:val="fr-FR"/>
              </w:rPr>
            </w:rPrChange>
          </w:rPr>
          <w:t>ifferent c</w:t>
        </w:r>
        <w:r>
          <w:rPr>
            <w:lang w:val="en-US"/>
          </w:rPr>
          <w:t>haracteristics that are important to take into account when video coding the rasterized frames produce</w:t>
        </w:r>
      </w:ins>
      <w:ins w:id="38" w:author="Mary-Luc Champel" w:date="2020-08-19T19:36:00Z">
        <w:r w:rsidR="00B02CF2">
          <w:rPr>
            <w:lang w:val="en-US"/>
          </w:rPr>
          <w:t>d</w:t>
        </w:r>
      </w:ins>
      <w:ins w:id="39" w:author="Mary-Luc Champel" w:date="2020-08-19T18:55:00Z">
        <w:r>
          <w:rPr>
            <w:lang w:val="en-US"/>
          </w:rPr>
          <w:t xml:space="preserve"> by the game engine.</w:t>
        </w:r>
      </w:ins>
      <w:ins w:id="40" w:author="Mary-Luc Champel" w:date="2020-08-19T18:56:00Z">
        <w:r>
          <w:rPr>
            <w:lang w:val="en-US"/>
          </w:rPr>
          <w:t xml:space="preserve"> In particulars the following characteristics are important:</w:t>
        </w:r>
      </w:ins>
    </w:p>
    <w:p w14:paraId="229535F2" w14:textId="131178CD" w:rsidR="00790B37" w:rsidRDefault="00790B37" w:rsidP="00790B37">
      <w:pPr>
        <w:pStyle w:val="ListParagraph"/>
        <w:keepNext/>
        <w:numPr>
          <w:ilvl w:val="0"/>
          <w:numId w:val="14"/>
        </w:numPr>
        <w:rPr>
          <w:ins w:id="41" w:author="Mary-Luc Champel" w:date="2020-08-19T18:58:00Z"/>
          <w:rFonts w:ascii="Times New Roman" w:hAnsi="Times New Roman"/>
          <w:sz w:val="20"/>
          <w:szCs w:val="18"/>
          <w:lang w:val="en-US"/>
        </w:rPr>
      </w:pPr>
      <w:ins w:id="42" w:author="Mary-Luc Champel" w:date="2020-08-19T18:56:00Z">
        <w:r w:rsidRPr="00790B37">
          <w:rPr>
            <w:rFonts w:ascii="Times New Roman" w:hAnsi="Times New Roman"/>
            <w:sz w:val="20"/>
            <w:szCs w:val="18"/>
            <w:lang w:val="en-US"/>
            <w:rPrChange w:id="43" w:author="Mary-Luc Champel" w:date="2020-08-19T18:57:00Z">
              <w:rPr>
                <w:lang w:val="en-US"/>
              </w:rPr>
            </w:rPrChange>
          </w:rPr>
          <w:t>Dynamicity of content</w:t>
        </w:r>
      </w:ins>
      <w:ins w:id="44" w:author="Mary-Luc Champel" w:date="2020-08-19T18:57:00Z">
        <w:r>
          <w:rPr>
            <w:rFonts w:ascii="Times New Roman" w:hAnsi="Times New Roman"/>
            <w:sz w:val="20"/>
            <w:szCs w:val="18"/>
            <w:lang w:val="en-US"/>
          </w:rPr>
          <w:t>: how frequent rasterized frames change</w:t>
        </w:r>
      </w:ins>
      <w:ins w:id="45" w:author="Mary-Luc Champel" w:date="2020-08-19T18:58:00Z">
        <w:r>
          <w:rPr>
            <w:rFonts w:ascii="Times New Roman" w:hAnsi="Times New Roman"/>
            <w:sz w:val="20"/>
            <w:szCs w:val="18"/>
            <w:lang w:val="en-US"/>
          </w:rPr>
          <w:t xml:space="preserve"> when compared to previous frame</w:t>
        </w:r>
      </w:ins>
    </w:p>
    <w:p w14:paraId="205402FA" w14:textId="58B3CBAB" w:rsidR="00790B37" w:rsidRDefault="00790B37" w:rsidP="00790B37">
      <w:pPr>
        <w:pStyle w:val="ListParagraph"/>
        <w:keepNext/>
        <w:numPr>
          <w:ilvl w:val="0"/>
          <w:numId w:val="14"/>
        </w:numPr>
        <w:rPr>
          <w:ins w:id="46" w:author="Mary-Luc Champel" w:date="2020-08-19T18:59:00Z"/>
          <w:rFonts w:ascii="Times New Roman" w:hAnsi="Times New Roman"/>
          <w:sz w:val="20"/>
          <w:szCs w:val="18"/>
          <w:lang w:val="en-US"/>
        </w:rPr>
      </w:pPr>
      <w:ins w:id="47" w:author="Mary-Luc Champel" w:date="2020-08-19T18:58:00Z">
        <w:r>
          <w:rPr>
            <w:rFonts w:ascii="Times New Roman" w:hAnsi="Times New Roman"/>
            <w:sz w:val="20"/>
            <w:szCs w:val="18"/>
            <w:lang w:val="en-US"/>
          </w:rPr>
          <w:t>Complexity of content: how much content changes between frames and how</w:t>
        </w:r>
      </w:ins>
      <w:ins w:id="48" w:author="Mary-Luc Champel" w:date="2020-08-19T18:59:00Z">
        <w:r>
          <w:rPr>
            <w:rFonts w:ascii="Times New Roman" w:hAnsi="Times New Roman"/>
            <w:sz w:val="20"/>
            <w:szCs w:val="18"/>
            <w:lang w:val="en-US"/>
          </w:rPr>
          <w:t xml:space="preserve"> complex such changes are</w:t>
        </w:r>
      </w:ins>
    </w:p>
    <w:p w14:paraId="0244823E" w14:textId="3924C33B" w:rsidR="00790B37" w:rsidRPr="00790B37" w:rsidRDefault="00790B37" w:rsidP="00790B37">
      <w:pPr>
        <w:pStyle w:val="ListParagraph"/>
        <w:keepNext/>
        <w:numPr>
          <w:ilvl w:val="0"/>
          <w:numId w:val="14"/>
        </w:numPr>
        <w:rPr>
          <w:ins w:id="49" w:author="Mary-Luc Champel" w:date="2020-08-18T23:54:00Z"/>
          <w:rFonts w:ascii="Times New Roman" w:hAnsi="Times New Roman"/>
          <w:sz w:val="20"/>
          <w:szCs w:val="18"/>
          <w:lang w:val="en-US"/>
          <w:rPrChange w:id="50" w:author="Mary-Luc Champel" w:date="2020-08-19T18:57:00Z">
            <w:rPr>
              <w:ins w:id="51" w:author="Mary-Luc Champel" w:date="2020-08-18T23:54:00Z"/>
              <w:lang w:val="fr-FR"/>
            </w:rPr>
          </w:rPrChange>
        </w:rPr>
        <w:pPrChange w:id="52" w:author="Mary-Luc Champel" w:date="2020-08-19T18:57:00Z">
          <w:pPr>
            <w:keepNext/>
          </w:pPr>
        </w:pPrChange>
      </w:pPr>
      <w:ins w:id="53" w:author="Mary-Luc Champel" w:date="2020-08-19T18:59:00Z">
        <w:r>
          <w:rPr>
            <w:rFonts w:ascii="Times New Roman" w:hAnsi="Times New Roman"/>
            <w:sz w:val="20"/>
            <w:szCs w:val="18"/>
            <w:lang w:val="en-US"/>
          </w:rPr>
          <w:t>Type of content: tradit</w:t>
        </w:r>
      </w:ins>
      <w:ins w:id="54" w:author="Mary-Luc Champel" w:date="2020-08-19T19:00:00Z">
        <w:r>
          <w:rPr>
            <w:rFonts w:ascii="Times New Roman" w:hAnsi="Times New Roman"/>
            <w:sz w:val="20"/>
            <w:szCs w:val="18"/>
            <w:lang w:val="en-US"/>
          </w:rPr>
          <w:t>iona</w:t>
        </w:r>
      </w:ins>
      <w:ins w:id="55" w:author="Mary-Luc Champel" w:date="2020-08-19T21:36:00Z">
        <w:r w:rsidR="00252297">
          <w:rPr>
            <w:rFonts w:ascii="Times New Roman" w:hAnsi="Times New Roman"/>
            <w:sz w:val="20"/>
            <w:szCs w:val="18"/>
            <w:lang w:val="en-US"/>
          </w:rPr>
          <w:t>l</w:t>
        </w:r>
      </w:ins>
      <w:ins w:id="56" w:author="Mary-Luc Champel" w:date="2020-08-19T19:00:00Z">
        <w:r>
          <w:rPr>
            <w:rFonts w:ascii="Times New Roman" w:hAnsi="Times New Roman"/>
            <w:sz w:val="20"/>
            <w:szCs w:val="18"/>
            <w:lang w:val="en-US"/>
          </w:rPr>
          <w:t xml:space="preserve"> </w:t>
        </w:r>
      </w:ins>
      <w:ins w:id="57" w:author="Mary-Luc Champel" w:date="2020-08-19T18:59:00Z">
        <w:r>
          <w:rPr>
            <w:rFonts w:ascii="Times New Roman" w:hAnsi="Times New Roman"/>
            <w:sz w:val="20"/>
            <w:szCs w:val="18"/>
            <w:lang w:val="en-US"/>
          </w:rPr>
          <w:t>CGI, photo</w:t>
        </w:r>
      </w:ins>
      <w:ins w:id="58" w:author="Mary-Luc Champel" w:date="2020-08-19T19:00:00Z">
        <w:r>
          <w:rPr>
            <w:rFonts w:ascii="Times New Roman" w:hAnsi="Times New Roman"/>
            <w:sz w:val="20"/>
            <w:szCs w:val="18"/>
            <w:lang w:val="en-US"/>
          </w:rPr>
          <w:t>-realistic CGI or natural images</w:t>
        </w:r>
      </w:ins>
      <w:ins w:id="59" w:author="Mary-Luc Champel" w:date="2020-08-19T19:04:00Z">
        <w:r>
          <w:rPr>
            <w:rFonts w:ascii="Times New Roman" w:hAnsi="Times New Roman"/>
            <w:sz w:val="20"/>
            <w:szCs w:val="18"/>
            <w:lang w:val="en-US"/>
          </w:rPr>
          <w:t>/video</w:t>
        </w:r>
      </w:ins>
    </w:p>
    <w:p w14:paraId="706DBEEC" w14:textId="3BCF55D2" w:rsidR="007E24AE" w:rsidRDefault="00A1684B" w:rsidP="00DC3278">
      <w:pPr>
        <w:keepNext/>
        <w:rPr>
          <w:ins w:id="60" w:author="Mary-Luc Champel" w:date="2020-08-19T21:50:00Z"/>
          <w:lang w:val="en-US"/>
        </w:rPr>
      </w:pPr>
      <w:ins w:id="61" w:author="Mary-Luc Champel" w:date="2020-08-19T21:49:00Z">
        <w:r>
          <w:rPr>
            <w:lang w:val="en-US"/>
          </w:rPr>
          <w:t xml:space="preserve">Depending on these </w:t>
        </w:r>
        <w:proofErr w:type="spellStart"/>
        <w:r>
          <w:rPr>
            <w:lang w:val="en-US"/>
          </w:rPr>
          <w:t>characteritics</w:t>
        </w:r>
        <w:proofErr w:type="spellEnd"/>
        <w:r>
          <w:rPr>
            <w:lang w:val="en-US"/>
          </w:rPr>
          <w:t>, video games can be organized into the categories</w:t>
        </w:r>
      </w:ins>
      <w:ins w:id="62" w:author="Mary-Luc Champel" w:date="2020-08-19T21:50:00Z">
        <w:r>
          <w:rPr>
            <w:lang w:val="en-US"/>
          </w:rPr>
          <w:t xml:space="preserve"> below</w:t>
        </w:r>
      </w:ins>
      <w:ins w:id="63" w:author="Mary-Luc Champel" w:date="2020-08-19T21:49:00Z">
        <w:r>
          <w:rPr>
            <w:lang w:val="en-US"/>
          </w:rPr>
          <w:t>.</w:t>
        </w:r>
      </w:ins>
    </w:p>
    <w:p w14:paraId="0DA4A42C" w14:textId="77777777" w:rsidR="0002009A" w:rsidRDefault="00A1684B" w:rsidP="00DC3278">
      <w:pPr>
        <w:keepNext/>
        <w:rPr>
          <w:ins w:id="64" w:author="Mary-Luc Champel" w:date="2020-08-19T22:30:00Z"/>
          <w:lang w:val="en-US"/>
        </w:rPr>
      </w:pPr>
      <w:ins w:id="65" w:author="Mary-Luc Champel" w:date="2020-08-19T21:57:00Z">
        <w:r>
          <w:rPr>
            <w:lang w:val="en-US"/>
          </w:rPr>
          <w:t>Category A: games with low/medium dynamicity and low/medium complexity.</w:t>
        </w:r>
      </w:ins>
    </w:p>
    <w:p w14:paraId="26EFBA61" w14:textId="7BD17976" w:rsidR="0002009A" w:rsidRDefault="00962C02" w:rsidP="00BC7D05">
      <w:pPr>
        <w:keepNext/>
        <w:spacing w:after="0"/>
        <w:ind w:left="450"/>
        <w:rPr>
          <w:ins w:id="66" w:author="Mary-Luc Champel" w:date="2020-08-19T22:30:00Z"/>
          <w:lang w:val="en-US"/>
        </w:rPr>
        <w:pPrChange w:id="67" w:author="Mary-Luc Champel" w:date="2020-08-19T22:32:00Z">
          <w:pPr>
            <w:keepNext/>
          </w:pPr>
        </w:pPrChange>
      </w:pPr>
      <w:ins w:id="68" w:author="Mary-Luc Champel" w:date="2020-08-19T21:59:00Z">
        <w:r>
          <w:rPr>
            <w:lang w:val="en-US"/>
          </w:rPr>
          <w:t>This category includes gam</w:t>
        </w:r>
      </w:ins>
      <w:ins w:id="69" w:author="Mary-Luc Champel" w:date="2020-08-19T22:02:00Z">
        <w:r>
          <w:rPr>
            <w:lang w:val="en-US"/>
          </w:rPr>
          <w:t>e</w:t>
        </w:r>
      </w:ins>
      <w:ins w:id="70" w:author="Mary-Luc Champel" w:date="2020-08-19T21:59:00Z">
        <w:r>
          <w:rPr>
            <w:lang w:val="en-US"/>
          </w:rPr>
          <w:t xml:space="preserve">s </w:t>
        </w:r>
      </w:ins>
      <w:ins w:id="71" w:author="Mary-Luc Champel" w:date="2020-08-19T22:02:00Z">
        <w:r>
          <w:rPr>
            <w:lang w:val="en-US"/>
          </w:rPr>
          <w:t xml:space="preserve">such as board games, turn-by-turn strategy games, management/simulation games </w:t>
        </w:r>
      </w:ins>
      <w:ins w:id="72" w:author="Mary-Luc Champel" w:date="2020-08-19T22:03:00Z">
        <w:r>
          <w:rPr>
            <w:lang w:val="en-US"/>
          </w:rPr>
          <w:t xml:space="preserve">or </w:t>
        </w:r>
        <w:proofErr w:type="spellStart"/>
        <w:r>
          <w:rPr>
            <w:lang w:val="en-US"/>
          </w:rPr>
          <w:t>non real-time</w:t>
        </w:r>
        <w:proofErr w:type="spellEnd"/>
        <w:r>
          <w:rPr>
            <w:lang w:val="en-US"/>
          </w:rPr>
          <w:t xml:space="preserve"> role-playing games</w:t>
        </w:r>
      </w:ins>
      <w:ins w:id="73" w:author="Mary-Luc Champel" w:date="2020-08-19T22:46:00Z">
        <w:r w:rsidR="007A17AF">
          <w:rPr>
            <w:lang w:val="en-US"/>
          </w:rPr>
          <w:t xml:space="preserve"> (RPG)</w:t>
        </w:r>
      </w:ins>
      <w:ins w:id="74" w:author="Mary-Luc Champel" w:date="2020-08-19T22:03:00Z">
        <w:r>
          <w:rPr>
            <w:lang w:val="en-US"/>
          </w:rPr>
          <w:t xml:space="preserve"> in which </w:t>
        </w:r>
      </w:ins>
      <w:ins w:id="75" w:author="Mary-Luc Champel" w:date="2020-08-19T22:10:00Z">
        <w:r>
          <w:rPr>
            <w:lang w:val="en-US"/>
          </w:rPr>
          <w:t>content may not change</w:t>
        </w:r>
        <w:r w:rsidR="00963DF4">
          <w:rPr>
            <w:lang w:val="en-US"/>
          </w:rPr>
          <w:t xml:space="preserve"> </w:t>
        </w:r>
      </w:ins>
      <w:ins w:id="76" w:author="Mary-Luc Champel" w:date="2020-08-19T22:11:00Z">
        <w:r w:rsidR="00963DF4">
          <w:rPr>
            <w:lang w:val="en-US"/>
          </w:rPr>
          <w:t>over several consecutive frames and changes are typically limited.</w:t>
        </w:r>
      </w:ins>
    </w:p>
    <w:p w14:paraId="5DFCE1B1" w14:textId="4AAAA20A" w:rsidR="0002009A" w:rsidRDefault="00963DF4" w:rsidP="00BC7D05">
      <w:pPr>
        <w:keepNext/>
        <w:spacing w:after="0"/>
        <w:ind w:left="450"/>
        <w:rPr>
          <w:ins w:id="77" w:author="Mary-Luc Champel" w:date="2020-08-19T22:30:00Z"/>
          <w:lang w:val="en-US"/>
        </w:rPr>
        <w:pPrChange w:id="78" w:author="Mary-Luc Champel" w:date="2020-08-19T22:32:00Z">
          <w:pPr>
            <w:keepNext/>
          </w:pPr>
        </w:pPrChange>
      </w:pPr>
      <w:ins w:id="79" w:author="Mary-Luc Champel" w:date="2020-08-19T22:11:00Z">
        <w:r>
          <w:rPr>
            <w:lang w:val="en-US"/>
          </w:rPr>
          <w:t>This cat</w:t>
        </w:r>
      </w:ins>
      <w:ins w:id="80" w:author="Mary-Luc Champel" w:date="2020-08-19T22:12:00Z">
        <w:r>
          <w:rPr>
            <w:lang w:val="en-US"/>
          </w:rPr>
          <w:t>e</w:t>
        </w:r>
      </w:ins>
      <w:ins w:id="81" w:author="Mary-Luc Champel" w:date="2020-08-19T22:11:00Z">
        <w:r>
          <w:rPr>
            <w:lang w:val="en-US"/>
          </w:rPr>
          <w:t xml:space="preserve">gory also includes games </w:t>
        </w:r>
      </w:ins>
      <w:ins w:id="82" w:author="Mary-Luc Champel" w:date="2020-08-19T22:12:00Z">
        <w:r>
          <w:rPr>
            <w:lang w:val="en-US"/>
          </w:rPr>
          <w:t xml:space="preserve">such as adventure games, casual games, </w:t>
        </w:r>
      </w:ins>
      <w:ins w:id="83" w:author="Mary-Luc Champel" w:date="2020-08-19T22:14:00Z">
        <w:r>
          <w:rPr>
            <w:lang w:val="en-US"/>
          </w:rPr>
          <w:t xml:space="preserve">or </w:t>
        </w:r>
      </w:ins>
      <w:ins w:id="84" w:author="Mary-Luc Champel" w:date="2020-08-19T23:07:00Z">
        <w:r w:rsidR="001A43A8">
          <w:rPr>
            <w:lang w:val="en-US"/>
          </w:rPr>
          <w:t>platform</w:t>
        </w:r>
      </w:ins>
      <w:ins w:id="85" w:author="Mary-Luc Champel" w:date="2020-08-19T22:14:00Z">
        <w:r>
          <w:rPr>
            <w:lang w:val="en-US"/>
          </w:rPr>
          <w:t xml:space="preserve"> games in which</w:t>
        </w:r>
      </w:ins>
      <w:ins w:id="86" w:author="Mary-Luc Champel" w:date="2020-08-19T22:17:00Z">
        <w:r>
          <w:rPr>
            <w:lang w:val="en-US"/>
          </w:rPr>
          <w:t xml:space="preserve"> although content may change at every single frame</w:t>
        </w:r>
      </w:ins>
      <w:ins w:id="87" w:author="Mary-Luc Champel" w:date="2020-08-19T22:18:00Z">
        <w:r>
          <w:rPr>
            <w:lang w:val="en-US"/>
          </w:rPr>
          <w:t xml:space="preserve">, changes are </w:t>
        </w:r>
      </w:ins>
      <w:ins w:id="88" w:author="Mary-Luc Champel" w:date="2020-08-19T22:19:00Z">
        <w:r>
          <w:rPr>
            <w:lang w:val="en-US"/>
          </w:rPr>
          <w:t>limited to anima</w:t>
        </w:r>
      </w:ins>
      <w:ins w:id="89" w:author="Mary-Luc Champel" w:date="2020-08-19T22:20:00Z">
        <w:r>
          <w:rPr>
            <w:lang w:val="en-US"/>
          </w:rPr>
          <w:t xml:space="preserve">tion of sprites or </w:t>
        </w:r>
      </w:ins>
      <w:ins w:id="90" w:author="Mary-Luc Champel" w:date="2020-08-19T22:23:00Z">
        <w:r w:rsidR="0002009A">
          <w:rPr>
            <w:lang w:val="en-US"/>
          </w:rPr>
          <w:t>simple g</w:t>
        </w:r>
      </w:ins>
      <w:ins w:id="91" w:author="Mary-Luc Champel" w:date="2020-08-19T22:24:00Z">
        <w:r w:rsidR="0002009A">
          <w:rPr>
            <w:lang w:val="en-US"/>
          </w:rPr>
          <w:t>l</w:t>
        </w:r>
      </w:ins>
      <w:ins w:id="92" w:author="Mary-Luc Champel" w:date="2020-08-19T22:23:00Z">
        <w:r w:rsidR="0002009A">
          <w:rPr>
            <w:lang w:val="en-US"/>
          </w:rPr>
          <w:t>obal movements</w:t>
        </w:r>
      </w:ins>
      <w:ins w:id="93" w:author="Mary-Luc Champel" w:date="2020-08-19T22:24:00Z">
        <w:r w:rsidR="0002009A">
          <w:rPr>
            <w:lang w:val="en-US"/>
          </w:rPr>
          <w:t xml:space="preserve"> of the content.</w:t>
        </w:r>
      </w:ins>
    </w:p>
    <w:p w14:paraId="4CA2E317" w14:textId="5A3D16FF" w:rsidR="0002009A" w:rsidRDefault="0002009A" w:rsidP="00BC7D05">
      <w:pPr>
        <w:keepNext/>
        <w:spacing w:after="0"/>
        <w:ind w:left="450"/>
        <w:rPr>
          <w:ins w:id="94" w:author="Mary-Luc Champel" w:date="2020-08-19T22:32:00Z"/>
          <w:lang w:val="en-US"/>
        </w:rPr>
      </w:pPr>
      <w:ins w:id="95" w:author="Mary-Luc Champel" w:date="2020-08-19T22:24:00Z">
        <w:r>
          <w:rPr>
            <w:lang w:val="en-US"/>
          </w:rPr>
          <w:t>The common characteristi</w:t>
        </w:r>
      </w:ins>
      <w:ins w:id="96" w:author="Mary-Luc Champel" w:date="2020-08-19T22:25:00Z">
        <w:r>
          <w:rPr>
            <w:lang w:val="en-US"/>
          </w:rPr>
          <w:t>cs of the games in this category is that their playability can support longer end-to-end latency and their content is typically considered as simple content to video encode.</w:t>
        </w:r>
      </w:ins>
    </w:p>
    <w:p w14:paraId="74A8258D" w14:textId="77777777" w:rsidR="00BC7D05" w:rsidRDefault="00BC7D05" w:rsidP="00BC7D05">
      <w:pPr>
        <w:keepNext/>
        <w:spacing w:after="0"/>
        <w:ind w:left="450"/>
        <w:rPr>
          <w:ins w:id="97" w:author="Mary-Luc Champel" w:date="2020-08-19T22:29:00Z"/>
          <w:lang w:val="en-US"/>
        </w:rPr>
        <w:pPrChange w:id="98" w:author="Mary-Luc Champel" w:date="2020-08-19T22:32:00Z">
          <w:pPr>
            <w:keepNext/>
          </w:pPr>
        </w:pPrChange>
      </w:pPr>
    </w:p>
    <w:p w14:paraId="1D98E120" w14:textId="77777777" w:rsidR="00BC7D05" w:rsidRDefault="0002009A" w:rsidP="00DC3278">
      <w:pPr>
        <w:keepNext/>
        <w:rPr>
          <w:ins w:id="99" w:author="Mary-Luc Champel" w:date="2020-08-19T22:39:00Z"/>
          <w:lang w:val="en-US"/>
        </w:rPr>
      </w:pPr>
      <w:ins w:id="100" w:author="Mary-Luc Champel" w:date="2020-08-19T22:29:00Z">
        <w:r>
          <w:rPr>
            <w:lang w:val="en-US"/>
          </w:rPr>
          <w:t xml:space="preserve">Category B: games with </w:t>
        </w:r>
      </w:ins>
      <w:ins w:id="101" w:author="Mary-Luc Champel" w:date="2020-08-19T22:32:00Z">
        <w:r w:rsidR="00BC7D05">
          <w:rPr>
            <w:lang w:val="en-US"/>
          </w:rPr>
          <w:t>high</w:t>
        </w:r>
      </w:ins>
      <w:ins w:id="102" w:author="Mary-Luc Champel" w:date="2020-08-19T22:29:00Z">
        <w:r>
          <w:rPr>
            <w:lang w:val="en-US"/>
          </w:rPr>
          <w:t xml:space="preserve"> dynamicity and low/medium complexity.</w:t>
        </w:r>
      </w:ins>
    </w:p>
    <w:p w14:paraId="0D01476B" w14:textId="44F66E76" w:rsidR="00BC7D05" w:rsidRDefault="00BC7D05" w:rsidP="00BC7D05">
      <w:pPr>
        <w:keepNext/>
        <w:spacing w:after="0"/>
        <w:ind w:left="450"/>
        <w:rPr>
          <w:ins w:id="103" w:author="Mary-Luc Champel" w:date="2020-08-19T23:01:00Z"/>
          <w:lang w:val="en-US"/>
        </w:rPr>
      </w:pPr>
      <w:ins w:id="104" w:author="Mary-Luc Champel" w:date="2020-08-19T22:39:00Z">
        <w:r>
          <w:rPr>
            <w:lang w:val="en-US"/>
          </w:rPr>
          <w:t xml:space="preserve">This category includes games such as </w:t>
        </w:r>
      </w:ins>
      <w:ins w:id="105" w:author="Mary-Luc Champel" w:date="2020-08-19T22:43:00Z">
        <w:r w:rsidR="007A17AF">
          <w:rPr>
            <w:lang w:val="en-US"/>
          </w:rPr>
          <w:t>fighting</w:t>
        </w:r>
      </w:ins>
      <w:ins w:id="106" w:author="Mary-Luc Champel" w:date="2020-08-19T22:39:00Z">
        <w:r>
          <w:rPr>
            <w:lang w:val="en-US"/>
          </w:rPr>
          <w:t xml:space="preserve"> games, </w:t>
        </w:r>
      </w:ins>
      <w:ins w:id="107" w:author="Mary-Luc Champel" w:date="2020-08-19T22:46:00Z">
        <w:r w:rsidR="007A17AF">
          <w:rPr>
            <w:lang w:val="en-US"/>
          </w:rPr>
          <w:t>racing</w:t>
        </w:r>
      </w:ins>
      <w:ins w:id="108" w:author="Mary-Luc Champel" w:date="2020-08-19T22:43:00Z">
        <w:r w:rsidR="007A17AF">
          <w:rPr>
            <w:lang w:val="en-US"/>
          </w:rPr>
          <w:t xml:space="preserve"> </w:t>
        </w:r>
      </w:ins>
      <w:ins w:id="109" w:author="Mary-Luc Champel" w:date="2020-08-19T22:39:00Z">
        <w:r>
          <w:rPr>
            <w:lang w:val="en-US"/>
          </w:rPr>
          <w:t xml:space="preserve">games, </w:t>
        </w:r>
      </w:ins>
      <w:ins w:id="110" w:author="Mary-Luc Champel" w:date="2020-08-19T22:44:00Z">
        <w:r w:rsidR="007A17AF">
          <w:rPr>
            <w:lang w:val="en-US"/>
          </w:rPr>
          <w:t>real-time strategy</w:t>
        </w:r>
      </w:ins>
      <w:ins w:id="111" w:author="Mary-Luc Champel" w:date="2020-08-19T22:39:00Z">
        <w:r>
          <w:rPr>
            <w:lang w:val="en-US"/>
          </w:rPr>
          <w:t xml:space="preserve"> </w:t>
        </w:r>
      </w:ins>
      <w:ins w:id="112" w:author="Mary-Luc Champel" w:date="2020-08-19T22:44:00Z">
        <w:r w:rsidR="007A17AF">
          <w:rPr>
            <w:lang w:val="en-US"/>
          </w:rPr>
          <w:t xml:space="preserve">(RTS) </w:t>
        </w:r>
      </w:ins>
      <w:ins w:id="113" w:author="Mary-Luc Champel" w:date="2020-08-19T22:39:00Z">
        <w:r>
          <w:rPr>
            <w:lang w:val="en-US"/>
          </w:rPr>
          <w:t xml:space="preserve">games or real-time </w:t>
        </w:r>
      </w:ins>
      <w:ins w:id="114" w:author="Mary-Luc Champel" w:date="2020-08-19T22:46:00Z">
        <w:r w:rsidR="007A17AF">
          <w:rPr>
            <w:lang w:val="en-US"/>
          </w:rPr>
          <w:t>RPGs</w:t>
        </w:r>
      </w:ins>
      <w:ins w:id="115" w:author="Mary-Luc Champel" w:date="2020-08-19T22:39:00Z">
        <w:r>
          <w:rPr>
            <w:lang w:val="en-US"/>
          </w:rPr>
          <w:t xml:space="preserve"> in which content </w:t>
        </w:r>
      </w:ins>
      <w:ins w:id="116" w:author="Mary-Luc Champel" w:date="2020-08-19T23:00:00Z">
        <w:r w:rsidR="001A43A8">
          <w:rPr>
            <w:lang w:val="en-US"/>
          </w:rPr>
          <w:t xml:space="preserve">is very dynamic but </w:t>
        </w:r>
      </w:ins>
      <w:ins w:id="117" w:author="Mary-Luc Champel" w:date="2020-08-19T22:39:00Z">
        <w:r>
          <w:rPr>
            <w:lang w:val="en-US"/>
          </w:rPr>
          <w:t xml:space="preserve">changes are </w:t>
        </w:r>
      </w:ins>
      <w:ins w:id="118" w:author="Mary-Luc Champel" w:date="2020-08-19T23:01:00Z">
        <w:r w:rsidR="001A43A8">
          <w:rPr>
            <w:lang w:val="en-US"/>
          </w:rPr>
          <w:t xml:space="preserve">either </w:t>
        </w:r>
      </w:ins>
      <w:ins w:id="119" w:author="Mary-Luc Champel" w:date="2020-08-19T22:39:00Z">
        <w:r>
          <w:rPr>
            <w:lang w:val="en-US"/>
          </w:rPr>
          <w:t>limited</w:t>
        </w:r>
      </w:ins>
      <w:ins w:id="120" w:author="Mary-Luc Champel" w:date="2020-08-19T23:01:00Z">
        <w:r w:rsidR="001A43A8">
          <w:rPr>
            <w:lang w:val="en-US"/>
          </w:rPr>
          <w:t xml:space="preserve"> or simple transforms</w:t>
        </w:r>
      </w:ins>
      <w:ins w:id="121" w:author="Mary-Luc Champel" w:date="2020-08-19T22:39:00Z">
        <w:r>
          <w:rPr>
            <w:lang w:val="en-US"/>
          </w:rPr>
          <w:t>.</w:t>
        </w:r>
      </w:ins>
    </w:p>
    <w:p w14:paraId="24837308" w14:textId="13C14F24" w:rsidR="001A43A8" w:rsidRDefault="001A43A8" w:rsidP="001A43A8">
      <w:pPr>
        <w:keepNext/>
        <w:spacing w:after="0"/>
        <w:ind w:left="450"/>
        <w:rPr>
          <w:ins w:id="122" w:author="Mary-Luc Champel" w:date="2020-08-19T23:05:00Z"/>
          <w:lang w:val="en-US"/>
        </w:rPr>
      </w:pPr>
      <w:ins w:id="123" w:author="Mary-Luc Champel" w:date="2020-08-19T23:01:00Z">
        <w:r>
          <w:rPr>
            <w:lang w:val="en-US"/>
          </w:rPr>
          <w:t xml:space="preserve">The common characteristics of the games in this category is that their playability cannot support longer end-to-end latency while their content is </w:t>
        </w:r>
      </w:ins>
      <w:ins w:id="124" w:author="Mary-Luc Champel" w:date="2020-08-19T23:02:00Z">
        <w:r>
          <w:rPr>
            <w:lang w:val="en-US"/>
          </w:rPr>
          <w:t>still</w:t>
        </w:r>
      </w:ins>
      <w:ins w:id="125" w:author="Mary-Luc Champel" w:date="2020-08-19T23:01:00Z">
        <w:r>
          <w:rPr>
            <w:lang w:val="en-US"/>
          </w:rPr>
          <w:t xml:space="preserve"> considered as simple content to video encode</w:t>
        </w:r>
      </w:ins>
      <w:ins w:id="126" w:author="Mary-Luc Champel" w:date="2020-08-19T23:02:00Z">
        <w:r>
          <w:rPr>
            <w:lang w:val="en-US"/>
          </w:rPr>
          <w:t xml:space="preserve"> (with high </w:t>
        </w:r>
      </w:ins>
      <w:ins w:id="127" w:author="Mary-Luc Champel" w:date="2020-08-19T23:03:00Z">
        <w:r>
          <w:rPr>
            <w:lang w:val="en-US"/>
          </w:rPr>
          <w:t xml:space="preserve">benefits from </w:t>
        </w:r>
      </w:ins>
      <w:ins w:id="128" w:author="Mary-Luc Champel" w:date="2020-08-19T23:02:00Z">
        <w:r>
          <w:rPr>
            <w:lang w:val="en-US"/>
          </w:rPr>
          <w:t>prediction co</w:t>
        </w:r>
      </w:ins>
      <w:ins w:id="129" w:author="Mary-Luc Champel" w:date="2020-08-19T23:03:00Z">
        <w:r>
          <w:rPr>
            <w:lang w:val="en-US"/>
          </w:rPr>
          <w:t>ding)</w:t>
        </w:r>
      </w:ins>
      <w:ins w:id="130" w:author="Mary-Luc Champel" w:date="2020-08-19T23:01:00Z">
        <w:r>
          <w:rPr>
            <w:lang w:val="en-US"/>
          </w:rPr>
          <w:t>.</w:t>
        </w:r>
      </w:ins>
    </w:p>
    <w:p w14:paraId="20109018" w14:textId="3674A569" w:rsidR="001A43A8" w:rsidRDefault="001A43A8" w:rsidP="001A43A8">
      <w:pPr>
        <w:keepNext/>
        <w:spacing w:after="0"/>
        <w:rPr>
          <w:ins w:id="131" w:author="Mary-Luc Champel" w:date="2020-08-19T23:05:00Z"/>
          <w:lang w:val="en-US"/>
        </w:rPr>
      </w:pPr>
    </w:p>
    <w:p w14:paraId="0F236CCA" w14:textId="51368C98" w:rsidR="001A43A8" w:rsidRDefault="001A43A8" w:rsidP="001A43A8">
      <w:pPr>
        <w:keepNext/>
        <w:rPr>
          <w:ins w:id="132" w:author="Mary-Luc Champel" w:date="2020-08-19T23:05:00Z"/>
          <w:lang w:val="en-US"/>
        </w:rPr>
      </w:pPr>
      <w:ins w:id="133" w:author="Mary-Luc Champel" w:date="2020-08-19T23:05:00Z">
        <w:r>
          <w:rPr>
            <w:lang w:val="en-US"/>
          </w:rPr>
          <w:t>Category C: games with high dynamicity and high complexity.</w:t>
        </w:r>
      </w:ins>
    </w:p>
    <w:p w14:paraId="5D113C33" w14:textId="65CF2F89" w:rsidR="001A43A8" w:rsidRDefault="001A43A8" w:rsidP="001A43A8">
      <w:pPr>
        <w:keepNext/>
        <w:spacing w:after="0"/>
        <w:ind w:left="450"/>
        <w:rPr>
          <w:ins w:id="134" w:author="Mary-Luc Champel" w:date="2020-08-19T23:05:00Z"/>
          <w:lang w:val="en-US"/>
        </w:rPr>
      </w:pPr>
      <w:ins w:id="135" w:author="Mary-Luc Champel" w:date="2020-08-19T23:05:00Z">
        <w:r>
          <w:rPr>
            <w:lang w:val="en-US"/>
          </w:rPr>
          <w:t xml:space="preserve">This category includes games such as </w:t>
        </w:r>
      </w:ins>
      <w:ins w:id="136" w:author="Mary-Luc Champel" w:date="2020-08-19T23:28:00Z">
        <w:r w:rsidR="00C43ACA">
          <w:rPr>
            <w:lang w:val="en-US"/>
          </w:rPr>
          <w:t>first-person</w:t>
        </w:r>
      </w:ins>
      <w:ins w:id="137" w:author="Mary-Luc Champel" w:date="2020-08-19T23:06:00Z">
        <w:r>
          <w:rPr>
            <w:lang w:val="en-US"/>
          </w:rPr>
          <w:t xml:space="preserve"> shooters</w:t>
        </w:r>
      </w:ins>
      <w:ins w:id="138" w:author="Mary-Luc Champel" w:date="2020-08-19T23:05:00Z">
        <w:r>
          <w:rPr>
            <w:lang w:val="en-US"/>
          </w:rPr>
          <w:t xml:space="preserve"> </w:t>
        </w:r>
      </w:ins>
      <w:ins w:id="139" w:author="Mary-Luc Champel" w:date="2020-08-19T23:06:00Z">
        <w:r>
          <w:rPr>
            <w:lang w:val="en-US"/>
          </w:rPr>
          <w:t>(FPS)</w:t>
        </w:r>
      </w:ins>
      <w:ins w:id="140" w:author="Mary-Luc Champel" w:date="2020-08-19T23:05:00Z">
        <w:r>
          <w:rPr>
            <w:lang w:val="en-US"/>
          </w:rPr>
          <w:t xml:space="preserve">, </w:t>
        </w:r>
      </w:ins>
      <w:ins w:id="141" w:author="Mary-Luc Champel" w:date="2020-08-19T23:07:00Z">
        <w:r>
          <w:rPr>
            <w:lang w:val="en-US"/>
          </w:rPr>
          <w:t>Mass</w:t>
        </w:r>
      </w:ins>
      <w:ins w:id="142" w:author="Mary-Luc Champel" w:date="2020-08-19T23:08:00Z">
        <w:r>
          <w:rPr>
            <w:lang w:val="en-US"/>
          </w:rPr>
          <w:t xml:space="preserve">ive Multiplayer Online (MMO) games </w:t>
        </w:r>
      </w:ins>
      <w:ins w:id="143" w:author="Mary-Luc Champel" w:date="2020-08-19T23:09:00Z">
        <w:r>
          <w:rPr>
            <w:lang w:val="en-US"/>
          </w:rPr>
          <w:t xml:space="preserve">and AAA racing games </w:t>
        </w:r>
      </w:ins>
      <w:ins w:id="144" w:author="Mary-Luc Champel" w:date="2020-08-19T23:05:00Z">
        <w:r>
          <w:rPr>
            <w:lang w:val="en-US"/>
          </w:rPr>
          <w:t xml:space="preserve">in which content is very dynamic </w:t>
        </w:r>
      </w:ins>
      <w:ins w:id="145" w:author="Mary-Luc Champel" w:date="2020-08-19T23:09:00Z">
        <w:r>
          <w:rPr>
            <w:lang w:val="en-US"/>
          </w:rPr>
          <w:t xml:space="preserve">with possibly </w:t>
        </w:r>
      </w:ins>
      <w:ins w:id="146" w:author="Mary-Luc Champel" w:date="2020-08-19T23:10:00Z">
        <w:r>
          <w:rPr>
            <w:lang w:val="en-US"/>
          </w:rPr>
          <w:t>very significant changes regularly in the content</w:t>
        </w:r>
      </w:ins>
      <w:ins w:id="147" w:author="Mary-Luc Champel" w:date="2020-08-19T23:05:00Z">
        <w:r>
          <w:rPr>
            <w:lang w:val="en-US"/>
          </w:rPr>
          <w:t>.</w:t>
        </w:r>
      </w:ins>
    </w:p>
    <w:p w14:paraId="793F60EB" w14:textId="651DD6B8" w:rsidR="001A43A8" w:rsidRDefault="001A43A8" w:rsidP="001A43A8">
      <w:pPr>
        <w:keepNext/>
        <w:spacing w:after="0"/>
        <w:ind w:left="450"/>
        <w:rPr>
          <w:ins w:id="148" w:author="Mary-Luc Champel" w:date="2020-08-19T23:10:00Z"/>
          <w:lang w:val="en-US"/>
        </w:rPr>
      </w:pPr>
      <w:ins w:id="149" w:author="Mary-Luc Champel" w:date="2020-08-19T23:05:00Z">
        <w:r>
          <w:rPr>
            <w:lang w:val="en-US"/>
          </w:rPr>
          <w:t xml:space="preserve">The common characteristics of the games in this category is that their playability cannot support longer end-to-end latency </w:t>
        </w:r>
      </w:ins>
      <w:ins w:id="150" w:author="Mary-Luc Champel" w:date="2020-08-19T23:10:00Z">
        <w:r>
          <w:rPr>
            <w:lang w:val="en-US"/>
          </w:rPr>
          <w:t>and</w:t>
        </w:r>
      </w:ins>
      <w:ins w:id="151" w:author="Mary-Luc Champel" w:date="2020-08-19T23:05:00Z">
        <w:r>
          <w:rPr>
            <w:lang w:val="en-US"/>
          </w:rPr>
          <w:t xml:space="preserve"> their content is </w:t>
        </w:r>
      </w:ins>
      <w:ins w:id="152" w:author="Mary-Luc Champel" w:date="2020-08-19T23:10:00Z">
        <w:r>
          <w:rPr>
            <w:lang w:val="en-US"/>
          </w:rPr>
          <w:t xml:space="preserve">typically </w:t>
        </w:r>
      </w:ins>
      <w:ins w:id="153" w:author="Mary-Luc Champel" w:date="2020-08-19T23:05:00Z">
        <w:r>
          <w:rPr>
            <w:lang w:val="en-US"/>
          </w:rPr>
          <w:t xml:space="preserve">considered as </w:t>
        </w:r>
      </w:ins>
      <w:ins w:id="154" w:author="Mary-Luc Champel" w:date="2020-08-19T23:10:00Z">
        <w:r>
          <w:rPr>
            <w:lang w:val="en-US"/>
          </w:rPr>
          <w:t>complex</w:t>
        </w:r>
      </w:ins>
      <w:ins w:id="155" w:author="Mary-Luc Champel" w:date="2020-08-19T23:05:00Z">
        <w:r>
          <w:rPr>
            <w:lang w:val="en-US"/>
          </w:rPr>
          <w:t xml:space="preserve"> content to video encode.</w:t>
        </w:r>
      </w:ins>
    </w:p>
    <w:p w14:paraId="289CCC82" w14:textId="225E6980" w:rsidR="00343CF9" w:rsidRDefault="00343CF9" w:rsidP="00343CF9">
      <w:pPr>
        <w:keepNext/>
        <w:spacing w:after="0"/>
        <w:rPr>
          <w:ins w:id="156" w:author="Mary-Luc Champel" w:date="2020-08-19T23:11:00Z"/>
          <w:lang w:val="en-US"/>
        </w:rPr>
      </w:pPr>
    </w:p>
    <w:p w14:paraId="2408B858" w14:textId="5534F637" w:rsidR="00343CF9" w:rsidRDefault="00343CF9" w:rsidP="00343CF9">
      <w:pPr>
        <w:keepNext/>
        <w:rPr>
          <w:ins w:id="157" w:author="Mary-Luc Champel" w:date="2020-08-19T23:11:00Z"/>
          <w:lang w:val="en-US"/>
        </w:rPr>
      </w:pPr>
      <w:ins w:id="158" w:author="Mary-Luc Champel" w:date="2020-08-19T23:11:00Z">
        <w:r>
          <w:rPr>
            <w:lang w:val="en-US"/>
          </w:rPr>
          <w:t>Category D: photo-realistic games or games</w:t>
        </w:r>
      </w:ins>
      <w:ins w:id="159" w:author="Mary-Luc Champel" w:date="2020-08-19T23:18:00Z">
        <w:r>
          <w:rPr>
            <w:lang w:val="en-US"/>
          </w:rPr>
          <w:t xml:space="preserve"> based on natural images/video</w:t>
        </w:r>
      </w:ins>
      <w:ins w:id="160" w:author="Mary-Luc Champel" w:date="2020-08-19T23:11:00Z">
        <w:r>
          <w:rPr>
            <w:lang w:val="en-US"/>
          </w:rPr>
          <w:t>.</w:t>
        </w:r>
      </w:ins>
    </w:p>
    <w:p w14:paraId="51714D59" w14:textId="19867D31" w:rsidR="00343CF9" w:rsidRDefault="00343CF9" w:rsidP="00343CF9">
      <w:pPr>
        <w:keepNext/>
        <w:spacing w:after="0"/>
        <w:ind w:left="450"/>
        <w:rPr>
          <w:ins w:id="161" w:author="Mary-Luc Champel" w:date="2020-08-19T23:11:00Z"/>
          <w:lang w:val="en-US"/>
        </w:rPr>
      </w:pPr>
      <w:ins w:id="162" w:author="Mary-Luc Champel" w:date="2020-08-19T23:11:00Z">
        <w:r>
          <w:rPr>
            <w:lang w:val="en-US"/>
          </w:rPr>
          <w:t xml:space="preserve">The </w:t>
        </w:r>
      </w:ins>
      <w:ins w:id="163" w:author="Mary-Luc Champel" w:date="2020-08-19T23:18:00Z">
        <w:r>
          <w:rPr>
            <w:lang w:val="en-US"/>
          </w:rPr>
          <w:t>main</w:t>
        </w:r>
      </w:ins>
      <w:ins w:id="164" w:author="Mary-Luc Champel" w:date="2020-08-19T23:11:00Z">
        <w:r>
          <w:rPr>
            <w:lang w:val="en-US"/>
          </w:rPr>
          <w:t xml:space="preserve"> characteristics of the games in this category is that their content is typically considered as </w:t>
        </w:r>
      </w:ins>
      <w:ins w:id="165" w:author="Mary-Luc Champel" w:date="2020-08-19T23:18:00Z">
        <w:r>
          <w:rPr>
            <w:lang w:val="en-US"/>
          </w:rPr>
          <w:t xml:space="preserve">more </w:t>
        </w:r>
      </w:ins>
      <w:ins w:id="166" w:author="Mary-Luc Champel" w:date="2020-08-19T23:11:00Z">
        <w:r>
          <w:rPr>
            <w:lang w:val="en-US"/>
          </w:rPr>
          <w:t>complex content to video encode.</w:t>
        </w:r>
      </w:ins>
    </w:p>
    <w:p w14:paraId="1B0217EA" w14:textId="0252DFEF" w:rsidR="00343CF9" w:rsidRDefault="00343CF9" w:rsidP="00343CF9">
      <w:pPr>
        <w:keepNext/>
        <w:spacing w:after="0"/>
        <w:rPr>
          <w:ins w:id="167" w:author="Mary-Luc Champel" w:date="2020-08-19T23:19:00Z"/>
          <w:lang w:val="en-US"/>
        </w:rPr>
      </w:pPr>
    </w:p>
    <w:p w14:paraId="14154EDB" w14:textId="3FD1D6AA" w:rsidR="00343CF9" w:rsidRDefault="00343CF9" w:rsidP="00343CF9">
      <w:pPr>
        <w:keepNext/>
        <w:rPr>
          <w:ins w:id="168" w:author="Mary-Luc Champel" w:date="2020-08-19T23:19:00Z"/>
          <w:lang w:val="en-US"/>
        </w:rPr>
      </w:pPr>
      <w:ins w:id="169" w:author="Mary-Luc Champel" w:date="2020-08-19T23:19:00Z">
        <w:r>
          <w:rPr>
            <w:lang w:val="en-US"/>
          </w:rPr>
          <w:t>Category E: VR games content.</w:t>
        </w:r>
      </w:ins>
    </w:p>
    <w:p w14:paraId="58F8AE10" w14:textId="620B7C20" w:rsidR="00343CF9" w:rsidRDefault="00343CF9" w:rsidP="00343CF9">
      <w:pPr>
        <w:keepNext/>
        <w:spacing w:after="0"/>
        <w:ind w:left="450"/>
        <w:rPr>
          <w:ins w:id="170" w:author="Mary-Luc Champel" w:date="2020-08-19T23:19:00Z"/>
          <w:lang w:val="en-US"/>
        </w:rPr>
      </w:pPr>
      <w:ins w:id="171" w:author="Mary-Luc Champel" w:date="2020-08-19T23:19:00Z">
        <w:r>
          <w:rPr>
            <w:lang w:val="en-US"/>
          </w:rPr>
          <w:t xml:space="preserve">The main characteristics of the games in this category is that their content has very specific formats and </w:t>
        </w:r>
      </w:ins>
      <w:ins w:id="172" w:author="Mary-Luc Champel" w:date="2020-08-19T23:20:00Z">
        <w:r>
          <w:rPr>
            <w:lang w:val="en-US"/>
          </w:rPr>
          <w:t xml:space="preserve">tolerance with regards to latency. </w:t>
        </w:r>
      </w:ins>
    </w:p>
    <w:p w14:paraId="7025108C" w14:textId="77777777" w:rsidR="00343CF9" w:rsidRDefault="00343CF9" w:rsidP="00343CF9">
      <w:pPr>
        <w:keepNext/>
        <w:rPr>
          <w:ins w:id="173" w:author="Mary-Luc Champel" w:date="2020-08-19T23:19:00Z"/>
          <w:lang w:val="en-US"/>
        </w:rPr>
      </w:pPr>
    </w:p>
    <w:p w14:paraId="405DF003" w14:textId="4A339907" w:rsidR="00DC3278" w:rsidRDefault="00DC3278" w:rsidP="00DC3278">
      <w:pPr>
        <w:keepNext/>
      </w:pPr>
      <w:r w:rsidRPr="007E24AE">
        <w:rPr>
          <w:lang w:val="en-US"/>
          <w:rPrChange w:id="174" w:author="Mary-Luc Champel" w:date="2020-08-18T23:54:00Z">
            <w:rPr>
              <w:lang w:val="fr-FR"/>
            </w:rPr>
          </w:rPrChange>
        </w:rPr>
        <w:t>Table 6.</w:t>
      </w:r>
      <w:del w:id="175" w:author="Author">
        <w:r w:rsidRPr="007E24AE" w:rsidDel="002F40AE">
          <w:rPr>
            <w:lang w:val="en-US"/>
            <w:rPrChange w:id="176" w:author="Mary-Luc Champel" w:date="2020-08-18T23:54:00Z">
              <w:rPr>
                <w:lang w:val="fr-FR"/>
              </w:rPr>
            </w:rPrChange>
          </w:rPr>
          <w:delText>4</w:delText>
        </w:r>
      </w:del>
      <w:ins w:id="177" w:author="Author">
        <w:r>
          <w:t>X</w:t>
        </w:r>
      </w:ins>
      <w:r>
        <w:t>-1 provides an overview of the different source signal properties for Online Gaming</w:t>
      </w:r>
      <w:del w:id="178" w:author="Author">
        <w:r w:rsidDel="00983FE7">
          <w:delText xml:space="preserve"> and Screen Content Sharing</w:delText>
        </w:r>
      </w:del>
      <w:r>
        <w:t>. This information is used to select proper test sequences.</w:t>
      </w:r>
    </w:p>
    <w:p w14:paraId="6ECD7E46" w14:textId="77777777" w:rsidR="00DC3278" w:rsidRDefault="00DC3278" w:rsidP="00DC3278">
      <w:pPr>
        <w:pStyle w:val="TH"/>
      </w:pPr>
      <w:r>
        <w:t>Table 6.</w:t>
      </w:r>
      <w:del w:id="179" w:author="Author">
        <w:r w:rsidDel="002F40AE">
          <w:delText>4</w:delText>
        </w:r>
      </w:del>
      <w:ins w:id="180" w:author="Author">
        <w:r>
          <w:t>X</w:t>
        </w:r>
      </w:ins>
      <w:r>
        <w:t xml:space="preserve">-1 </w:t>
      </w:r>
      <w:del w:id="181" w:author="Author">
        <w:r w:rsidDel="00983FE7">
          <w:delText xml:space="preserve">Screen Content and </w:delText>
        </w:r>
      </w:del>
      <w:r>
        <w:t>Online Gaming source properties</w:t>
      </w:r>
    </w:p>
    <w:tbl>
      <w:tblPr>
        <w:tblW w:w="9634" w:type="dxa"/>
        <w:jc w:val="cente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4A0" w:firstRow="1" w:lastRow="0" w:firstColumn="1" w:lastColumn="0" w:noHBand="0" w:noVBand="1"/>
        <w:tblPrChange w:id="182" w:author="Mary-Luc Champel" w:date="2020-08-19T23:21:00Z">
          <w:tblPr>
            <w:tblW w:w="11120" w:type="dxa"/>
            <w:jc w:val="cente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4A0" w:firstRow="1" w:lastRow="0" w:firstColumn="1" w:lastColumn="0" w:noHBand="0" w:noVBand="1"/>
          </w:tblPr>
        </w:tblPrChange>
      </w:tblPr>
      <w:tblGrid>
        <w:gridCol w:w="1877"/>
        <w:gridCol w:w="1641"/>
        <w:gridCol w:w="1673"/>
        <w:gridCol w:w="1481"/>
        <w:gridCol w:w="1479"/>
        <w:gridCol w:w="1483"/>
        <w:tblGridChange w:id="183">
          <w:tblGrid>
            <w:gridCol w:w="1882"/>
            <w:gridCol w:w="1647"/>
            <w:gridCol w:w="1647"/>
            <w:gridCol w:w="1486"/>
            <w:gridCol w:w="1486"/>
            <w:gridCol w:w="1486"/>
          </w:tblGrid>
        </w:tblGridChange>
      </w:tblGrid>
      <w:tr w:rsidR="00C43ACA" w:rsidRPr="00D57041" w14:paraId="65523FE5" w14:textId="03034C2B" w:rsidTr="00C43ACA">
        <w:trPr>
          <w:trHeight w:val="387"/>
          <w:jc w:val="center"/>
          <w:trPrChange w:id="184" w:author="Mary-Luc Champel" w:date="2020-08-19T23:21:00Z">
            <w:trPr>
              <w:trHeight w:val="387"/>
              <w:jc w:val="center"/>
            </w:trPr>
          </w:trPrChange>
        </w:trPr>
        <w:tc>
          <w:tcPr>
            <w:tcW w:w="1877" w:type="dxa"/>
            <w:tcBorders>
              <w:top w:val="single" w:sz="4" w:space="0" w:color="000000"/>
              <w:left w:val="single" w:sz="4" w:space="0" w:color="000000"/>
              <w:bottom w:val="single" w:sz="4" w:space="0" w:color="000000"/>
              <w:right w:val="nil"/>
            </w:tcBorders>
            <w:shd w:val="clear" w:color="auto" w:fill="000000"/>
            <w:tcPrChange w:id="185" w:author="Mary-Luc Champel" w:date="2020-08-19T23:21:00Z">
              <w:tcPr>
                <w:tcW w:w="1882" w:type="dxa"/>
                <w:tcBorders>
                  <w:top w:val="single" w:sz="4" w:space="0" w:color="000000"/>
                  <w:left w:val="single" w:sz="4" w:space="0" w:color="000000"/>
                  <w:bottom w:val="single" w:sz="4" w:space="0" w:color="000000"/>
                  <w:right w:val="nil"/>
                </w:tcBorders>
                <w:shd w:val="clear" w:color="auto" w:fill="000000"/>
              </w:tcPr>
            </w:tcPrChange>
          </w:tcPr>
          <w:p w14:paraId="5C7245CE" w14:textId="77777777" w:rsidR="00C43ACA" w:rsidRPr="00213E6D" w:rsidRDefault="00C43ACA" w:rsidP="00C43ACA">
            <w:pPr>
              <w:pStyle w:val="TH"/>
              <w:rPr>
                <w:rFonts w:cs="Arial"/>
                <w:b w:val="0"/>
                <w:bCs/>
                <w:color w:val="FFFFFF"/>
              </w:rPr>
            </w:pPr>
            <w:r w:rsidRPr="00213E6D">
              <w:rPr>
                <w:rFonts w:cs="Arial"/>
                <w:b w:val="0"/>
                <w:bCs/>
                <w:color w:val="FFFFFF"/>
              </w:rPr>
              <w:lastRenderedPageBreak/>
              <w:t>Source format properties</w:t>
            </w:r>
          </w:p>
        </w:tc>
        <w:tc>
          <w:tcPr>
            <w:tcW w:w="1641" w:type="dxa"/>
            <w:tcBorders>
              <w:top w:val="single" w:sz="4" w:space="0" w:color="000000"/>
              <w:left w:val="nil"/>
              <w:bottom w:val="single" w:sz="4" w:space="0" w:color="000000"/>
              <w:right w:val="nil"/>
            </w:tcBorders>
            <w:shd w:val="clear" w:color="auto" w:fill="000000"/>
            <w:tcPrChange w:id="186" w:author="Mary-Luc Champel" w:date="2020-08-19T23:21:00Z">
              <w:tcPr>
                <w:tcW w:w="1647" w:type="dxa"/>
                <w:tcBorders>
                  <w:top w:val="single" w:sz="4" w:space="0" w:color="000000"/>
                  <w:left w:val="nil"/>
                  <w:bottom w:val="single" w:sz="4" w:space="0" w:color="000000"/>
                  <w:right w:val="nil"/>
                </w:tcBorders>
                <w:shd w:val="clear" w:color="auto" w:fill="000000"/>
              </w:tcPr>
            </w:tcPrChange>
          </w:tcPr>
          <w:p w14:paraId="388242C3" w14:textId="34417CE3" w:rsidR="00C43ACA" w:rsidRPr="00213E6D" w:rsidRDefault="00C43ACA" w:rsidP="00C43ACA">
            <w:pPr>
              <w:pStyle w:val="TH"/>
              <w:rPr>
                <w:rFonts w:cs="Arial"/>
                <w:b w:val="0"/>
                <w:bCs/>
                <w:color w:val="FFFFFF"/>
              </w:rPr>
            </w:pPr>
            <w:ins w:id="187" w:author="Mary-Luc Champel" w:date="2020-08-19T23:22:00Z">
              <w:r>
                <w:rPr>
                  <w:rFonts w:cs="Arial"/>
                  <w:b w:val="0"/>
                  <w:bCs/>
                  <w:color w:val="FFFFFF" w:themeColor="background1"/>
                </w:rPr>
                <w:t>C</w:t>
              </w:r>
            </w:ins>
            <w:ins w:id="188" w:author="Mary-Luc Champel" w:date="2020-08-19T23:23:00Z">
              <w:r>
                <w:rPr>
                  <w:rFonts w:cs="Arial"/>
                  <w:b w:val="0"/>
                  <w:bCs/>
                  <w:color w:val="FFFFFF" w:themeColor="background1"/>
                </w:rPr>
                <w:t>a</w:t>
              </w:r>
            </w:ins>
            <w:ins w:id="189" w:author="Mary-Luc Champel" w:date="2020-08-19T23:22:00Z">
              <w:r>
                <w:rPr>
                  <w:rFonts w:cs="Arial"/>
                  <w:b w:val="0"/>
                  <w:bCs/>
                  <w:color w:val="FFFFFF" w:themeColor="background1"/>
                </w:rPr>
                <w:t>tegory</w:t>
              </w:r>
            </w:ins>
            <w:ins w:id="190" w:author="Mary-Luc Champel" w:date="2020-08-19T23:23:00Z">
              <w:r>
                <w:rPr>
                  <w:rFonts w:cs="Arial"/>
                  <w:b w:val="0"/>
                  <w:bCs/>
                  <w:color w:val="FFFFFF" w:themeColor="background1"/>
                </w:rPr>
                <w:t xml:space="preserve"> A</w:t>
              </w:r>
              <w:r>
                <w:rPr>
                  <w:rFonts w:cs="Arial"/>
                  <w:b w:val="0"/>
                  <w:bCs/>
                  <w:color w:val="FFFFFF" w:themeColor="background1"/>
                </w:rPr>
                <w:br/>
                <w:t>low/med dynamic</w:t>
              </w:r>
            </w:ins>
            <w:ins w:id="191" w:author="Mary-Luc Champel" w:date="2020-08-19T23:24:00Z">
              <w:r>
                <w:rPr>
                  <w:rFonts w:cs="Arial"/>
                  <w:b w:val="0"/>
                  <w:bCs/>
                  <w:color w:val="FFFFFF" w:themeColor="background1"/>
                </w:rPr>
                <w:t>ity</w:t>
              </w:r>
            </w:ins>
            <w:ins w:id="192" w:author="Mary-Luc Champel" w:date="2020-08-19T23:23:00Z">
              <w:r>
                <w:rPr>
                  <w:rFonts w:cs="Arial"/>
                  <w:b w:val="0"/>
                  <w:bCs/>
                  <w:color w:val="FFFFFF" w:themeColor="background1"/>
                </w:rPr>
                <w:t xml:space="preserve"> &amp; low</w:t>
              </w:r>
            </w:ins>
            <w:ins w:id="193" w:author="Mary-Luc Champel" w:date="2020-08-19T23:24:00Z">
              <w:r>
                <w:rPr>
                  <w:rFonts w:cs="Arial"/>
                  <w:b w:val="0"/>
                  <w:bCs/>
                  <w:color w:val="FFFFFF" w:themeColor="background1"/>
                </w:rPr>
                <w:t>/med complexity games</w:t>
              </w:r>
            </w:ins>
          </w:p>
        </w:tc>
        <w:tc>
          <w:tcPr>
            <w:tcW w:w="1673" w:type="dxa"/>
            <w:tcBorders>
              <w:top w:val="single" w:sz="4" w:space="0" w:color="000000"/>
              <w:left w:val="nil"/>
              <w:bottom w:val="single" w:sz="4" w:space="0" w:color="000000"/>
              <w:right w:val="nil"/>
            </w:tcBorders>
            <w:shd w:val="clear" w:color="auto" w:fill="000000"/>
            <w:tcPrChange w:id="194" w:author="Mary-Luc Champel" w:date="2020-08-19T23:21:00Z">
              <w:tcPr>
                <w:tcW w:w="1647" w:type="dxa"/>
                <w:tcBorders>
                  <w:top w:val="single" w:sz="4" w:space="0" w:color="000000"/>
                  <w:left w:val="nil"/>
                  <w:bottom w:val="single" w:sz="4" w:space="0" w:color="000000"/>
                  <w:right w:val="nil"/>
                </w:tcBorders>
                <w:shd w:val="clear" w:color="auto" w:fill="000000"/>
              </w:tcPr>
            </w:tcPrChange>
          </w:tcPr>
          <w:p w14:paraId="2A432C7D" w14:textId="7AC0441B" w:rsidR="00C43ACA" w:rsidRPr="00213E6D" w:rsidRDefault="00C43ACA" w:rsidP="00C43ACA">
            <w:pPr>
              <w:pStyle w:val="TH"/>
              <w:rPr>
                <w:rFonts w:cs="Arial"/>
                <w:b w:val="0"/>
                <w:bCs/>
                <w:color w:val="FFFFFF"/>
              </w:rPr>
            </w:pPr>
            <w:ins w:id="195" w:author="Mary-Luc Champel" w:date="2020-08-19T23:24:00Z">
              <w:r>
                <w:rPr>
                  <w:rFonts w:cs="Arial"/>
                  <w:b w:val="0"/>
                  <w:bCs/>
                  <w:color w:val="FFFFFF" w:themeColor="background1"/>
                </w:rPr>
                <w:t>Category B</w:t>
              </w:r>
              <w:r>
                <w:rPr>
                  <w:rFonts w:cs="Arial"/>
                  <w:b w:val="0"/>
                  <w:bCs/>
                  <w:color w:val="FFFFFF" w:themeColor="background1"/>
                </w:rPr>
                <w:br/>
                <w:t>high dynamicity &amp; low/med complexity games</w:t>
              </w:r>
            </w:ins>
          </w:p>
        </w:tc>
        <w:tc>
          <w:tcPr>
            <w:tcW w:w="1481" w:type="dxa"/>
            <w:tcBorders>
              <w:top w:val="single" w:sz="4" w:space="0" w:color="000000"/>
              <w:left w:val="nil"/>
              <w:bottom w:val="single" w:sz="4" w:space="0" w:color="000000"/>
              <w:right w:val="nil"/>
            </w:tcBorders>
            <w:shd w:val="clear" w:color="auto" w:fill="000000"/>
            <w:tcPrChange w:id="196" w:author="Mary-Luc Champel" w:date="2020-08-19T23:21:00Z">
              <w:tcPr>
                <w:tcW w:w="1486" w:type="dxa"/>
                <w:tcBorders>
                  <w:top w:val="single" w:sz="4" w:space="0" w:color="000000"/>
                  <w:left w:val="nil"/>
                  <w:bottom w:val="single" w:sz="4" w:space="0" w:color="000000"/>
                  <w:right w:val="nil"/>
                </w:tcBorders>
                <w:shd w:val="clear" w:color="auto" w:fill="000000"/>
              </w:tcPr>
            </w:tcPrChange>
          </w:tcPr>
          <w:p w14:paraId="308DB7CF" w14:textId="41E73C53" w:rsidR="00C43ACA" w:rsidRPr="00181E10" w:rsidDel="00153E03" w:rsidRDefault="00C43ACA" w:rsidP="00C43ACA">
            <w:pPr>
              <w:pStyle w:val="TH"/>
              <w:rPr>
                <w:ins w:id="197" w:author="Mary-Luc Champel" w:date="2020-08-19T23:20:00Z"/>
                <w:rFonts w:cs="Arial"/>
                <w:b w:val="0"/>
                <w:bCs/>
                <w:color w:val="FFFFFF" w:themeColor="background1"/>
              </w:rPr>
            </w:pPr>
            <w:ins w:id="198" w:author="Mary-Luc Champel" w:date="2020-08-19T23:25:00Z">
              <w:r>
                <w:rPr>
                  <w:rFonts w:cs="Arial"/>
                  <w:b w:val="0"/>
                  <w:bCs/>
                  <w:color w:val="FFFFFF" w:themeColor="background1"/>
                </w:rPr>
                <w:t>Category C</w:t>
              </w:r>
              <w:r>
                <w:rPr>
                  <w:rFonts w:cs="Arial"/>
                  <w:b w:val="0"/>
                  <w:bCs/>
                  <w:color w:val="FFFFFF" w:themeColor="background1"/>
                </w:rPr>
                <w:br/>
                <w:t>high dynamicity &amp; high complexity games</w:t>
              </w:r>
            </w:ins>
          </w:p>
        </w:tc>
        <w:tc>
          <w:tcPr>
            <w:tcW w:w="1479" w:type="dxa"/>
            <w:tcBorders>
              <w:top w:val="single" w:sz="4" w:space="0" w:color="000000"/>
              <w:left w:val="nil"/>
              <w:bottom w:val="single" w:sz="4" w:space="0" w:color="000000"/>
              <w:right w:val="nil"/>
            </w:tcBorders>
            <w:shd w:val="clear" w:color="auto" w:fill="000000"/>
            <w:tcPrChange w:id="199" w:author="Mary-Luc Champel" w:date="2020-08-19T23:21:00Z">
              <w:tcPr>
                <w:tcW w:w="1486" w:type="dxa"/>
                <w:tcBorders>
                  <w:top w:val="single" w:sz="4" w:space="0" w:color="000000"/>
                  <w:left w:val="nil"/>
                  <w:bottom w:val="single" w:sz="4" w:space="0" w:color="000000"/>
                  <w:right w:val="nil"/>
                </w:tcBorders>
                <w:shd w:val="clear" w:color="auto" w:fill="000000"/>
              </w:tcPr>
            </w:tcPrChange>
          </w:tcPr>
          <w:p w14:paraId="47D13DCB" w14:textId="2B2AF7C4" w:rsidR="00C43ACA" w:rsidRPr="00181E10" w:rsidDel="00153E03" w:rsidRDefault="00C43ACA" w:rsidP="00C43ACA">
            <w:pPr>
              <w:pStyle w:val="TH"/>
              <w:rPr>
                <w:ins w:id="200" w:author="Mary-Luc Champel" w:date="2020-08-19T23:20:00Z"/>
                <w:rFonts w:cs="Arial"/>
                <w:b w:val="0"/>
                <w:bCs/>
                <w:color w:val="FFFFFF" w:themeColor="background1"/>
              </w:rPr>
            </w:pPr>
            <w:ins w:id="201" w:author="Mary-Luc Champel" w:date="2020-08-19T23:25:00Z">
              <w:r>
                <w:rPr>
                  <w:rFonts w:cs="Arial"/>
                  <w:b w:val="0"/>
                  <w:bCs/>
                  <w:color w:val="FFFFFF" w:themeColor="background1"/>
                </w:rPr>
                <w:t>Category D</w:t>
              </w:r>
              <w:r>
                <w:rPr>
                  <w:rFonts w:cs="Arial"/>
                  <w:b w:val="0"/>
                  <w:bCs/>
                  <w:color w:val="FFFFFF" w:themeColor="background1"/>
                </w:rPr>
                <w:br/>
                <w:t>photo-realistic or natural video games</w:t>
              </w:r>
            </w:ins>
          </w:p>
        </w:tc>
        <w:tc>
          <w:tcPr>
            <w:tcW w:w="1483" w:type="dxa"/>
            <w:tcBorders>
              <w:top w:val="single" w:sz="4" w:space="0" w:color="000000"/>
              <w:left w:val="nil"/>
              <w:bottom w:val="single" w:sz="4" w:space="0" w:color="000000"/>
              <w:right w:val="nil"/>
            </w:tcBorders>
            <w:shd w:val="clear" w:color="auto" w:fill="000000"/>
            <w:tcPrChange w:id="202" w:author="Mary-Luc Champel" w:date="2020-08-19T23:21:00Z">
              <w:tcPr>
                <w:tcW w:w="1486" w:type="dxa"/>
                <w:tcBorders>
                  <w:top w:val="single" w:sz="4" w:space="0" w:color="000000"/>
                  <w:left w:val="nil"/>
                  <w:bottom w:val="single" w:sz="4" w:space="0" w:color="000000"/>
                  <w:right w:val="nil"/>
                </w:tcBorders>
                <w:shd w:val="clear" w:color="auto" w:fill="000000"/>
              </w:tcPr>
            </w:tcPrChange>
          </w:tcPr>
          <w:p w14:paraId="0E8343CA" w14:textId="34D7F405" w:rsidR="00C43ACA" w:rsidRPr="00181E10" w:rsidDel="00153E03" w:rsidRDefault="00C43ACA" w:rsidP="00C43ACA">
            <w:pPr>
              <w:pStyle w:val="TH"/>
              <w:rPr>
                <w:ins w:id="203" w:author="Mary-Luc Champel" w:date="2020-08-19T23:21:00Z"/>
                <w:rFonts w:cs="Arial"/>
                <w:b w:val="0"/>
                <w:bCs/>
                <w:color w:val="FFFFFF" w:themeColor="background1"/>
              </w:rPr>
            </w:pPr>
            <w:ins w:id="204" w:author="Mary-Luc Champel" w:date="2020-08-19T23:21:00Z">
              <w:r>
                <w:rPr>
                  <w:rFonts w:cs="Arial"/>
                  <w:b w:val="0"/>
                  <w:bCs/>
                  <w:color w:val="FFFFFF" w:themeColor="background1"/>
                </w:rPr>
                <w:t>Category E</w:t>
              </w:r>
              <w:r>
                <w:rPr>
                  <w:rFonts w:cs="Arial"/>
                  <w:b w:val="0"/>
                  <w:bCs/>
                  <w:color w:val="FFFFFF" w:themeColor="background1"/>
                </w:rPr>
                <w:br/>
                <w:t>VR 360 games</w:t>
              </w:r>
            </w:ins>
          </w:p>
        </w:tc>
      </w:tr>
      <w:tr w:rsidR="00C43ACA" w:rsidRPr="00D57041" w14:paraId="2A811E45" w14:textId="18B23546" w:rsidTr="00C43ACA">
        <w:trPr>
          <w:trHeight w:val="387"/>
          <w:jc w:val="center"/>
          <w:trPrChange w:id="205" w:author="Mary-Luc Champel" w:date="2020-08-19T23:21:00Z">
            <w:trPr>
              <w:trHeight w:val="387"/>
              <w:jc w:val="center"/>
            </w:trPr>
          </w:trPrChange>
        </w:trPr>
        <w:tc>
          <w:tcPr>
            <w:tcW w:w="1877" w:type="dxa"/>
            <w:shd w:val="clear" w:color="auto" w:fill="CCCCCC"/>
            <w:tcPrChange w:id="206" w:author="Mary-Luc Champel" w:date="2020-08-19T23:21:00Z">
              <w:tcPr>
                <w:tcW w:w="1882" w:type="dxa"/>
                <w:shd w:val="clear" w:color="auto" w:fill="CCCCCC"/>
              </w:tcPr>
            </w:tcPrChange>
          </w:tcPr>
          <w:p w14:paraId="1F6A33A6" w14:textId="77777777" w:rsidR="00C43ACA" w:rsidRPr="00213E6D" w:rsidRDefault="00C43ACA" w:rsidP="00C43ACA">
            <w:pPr>
              <w:pStyle w:val="TH"/>
              <w:rPr>
                <w:rFonts w:cs="Arial"/>
                <w:b w:val="0"/>
                <w:bCs/>
              </w:rPr>
            </w:pPr>
            <w:r w:rsidRPr="00213E6D">
              <w:rPr>
                <w:rFonts w:cs="Arial"/>
                <w:b w:val="0"/>
                <w:bCs/>
              </w:rPr>
              <w:t>Spatial resolution</w:t>
            </w:r>
          </w:p>
        </w:tc>
        <w:tc>
          <w:tcPr>
            <w:tcW w:w="1641" w:type="dxa"/>
            <w:shd w:val="clear" w:color="auto" w:fill="CCCCCC"/>
            <w:tcPrChange w:id="207" w:author="Mary-Luc Champel" w:date="2020-08-19T23:21:00Z">
              <w:tcPr>
                <w:tcW w:w="1647" w:type="dxa"/>
                <w:shd w:val="clear" w:color="auto" w:fill="CCCCCC"/>
              </w:tcPr>
            </w:tcPrChange>
          </w:tcPr>
          <w:p w14:paraId="39EF4706" w14:textId="763F05D7" w:rsidR="00C43ACA" w:rsidRDefault="00C43ACA" w:rsidP="00C43ACA">
            <w:pPr>
              <w:pStyle w:val="TH"/>
              <w:rPr>
                <w:ins w:id="208" w:author="Gaëlle Martin-Cocher" w:date="2020-07-30T08:35:00Z"/>
                <w:rFonts w:cs="Arial"/>
                <w:b w:val="0"/>
                <w:bCs/>
              </w:rPr>
            </w:pPr>
            <w:ins w:id="209" w:author="Gilles Teniou" w:date="2020-08-17T11:25:00Z">
              <w:r>
                <w:rPr>
                  <w:rFonts w:cs="Arial"/>
                  <w:b w:val="0"/>
                  <w:bCs/>
                </w:rPr>
                <w:t xml:space="preserve">1280x720, </w:t>
              </w:r>
            </w:ins>
            <w:ins w:id="210" w:author="Gaëlle Martin-Cocher" w:date="2020-07-30T08:24:00Z">
              <w:r w:rsidRPr="00213E6D">
                <w:rPr>
                  <w:rFonts w:cs="Arial"/>
                  <w:b w:val="0"/>
                  <w:bCs/>
                </w:rPr>
                <w:t xml:space="preserve">1920x1080, </w:t>
              </w:r>
              <w:r>
                <w:rPr>
                  <w:rFonts w:cs="Arial"/>
                  <w:b w:val="0"/>
                  <w:bCs/>
                </w:rPr>
                <w:t>3840x2160</w:t>
              </w:r>
            </w:ins>
          </w:p>
          <w:p w14:paraId="0D399385" w14:textId="284D9E91" w:rsidR="00C43ACA" w:rsidRPr="00213E6D" w:rsidRDefault="00C43ACA" w:rsidP="00C43ACA">
            <w:pPr>
              <w:pStyle w:val="TH"/>
              <w:rPr>
                <w:rFonts w:cs="Arial"/>
                <w:b w:val="0"/>
                <w:bCs/>
              </w:rPr>
            </w:pPr>
          </w:p>
        </w:tc>
        <w:tc>
          <w:tcPr>
            <w:tcW w:w="1673" w:type="dxa"/>
            <w:shd w:val="clear" w:color="auto" w:fill="CCCCCC"/>
            <w:tcPrChange w:id="211" w:author="Mary-Luc Champel" w:date="2020-08-19T23:21:00Z">
              <w:tcPr>
                <w:tcW w:w="1647" w:type="dxa"/>
                <w:shd w:val="clear" w:color="auto" w:fill="CCCCCC"/>
              </w:tcPr>
            </w:tcPrChange>
          </w:tcPr>
          <w:p w14:paraId="040CF1FB" w14:textId="77777777" w:rsidR="00C43ACA" w:rsidRDefault="00C43ACA" w:rsidP="00C43ACA">
            <w:pPr>
              <w:pStyle w:val="TH"/>
              <w:rPr>
                <w:ins w:id="212" w:author="Mary-Luc Champel" w:date="2020-08-19T23:26:00Z"/>
                <w:rFonts w:cs="Arial"/>
                <w:b w:val="0"/>
                <w:bCs/>
              </w:rPr>
            </w:pPr>
            <w:ins w:id="213" w:author="Mary-Luc Champel" w:date="2020-08-19T23:26:00Z">
              <w:r>
                <w:rPr>
                  <w:rFonts w:cs="Arial"/>
                  <w:b w:val="0"/>
                  <w:bCs/>
                </w:rPr>
                <w:t xml:space="preserve">1280x720, </w:t>
              </w:r>
              <w:r w:rsidRPr="00213E6D">
                <w:rPr>
                  <w:rFonts w:cs="Arial"/>
                  <w:b w:val="0"/>
                  <w:bCs/>
                </w:rPr>
                <w:t xml:space="preserve">1920x1080, </w:t>
              </w:r>
              <w:r>
                <w:rPr>
                  <w:rFonts w:cs="Arial"/>
                  <w:b w:val="0"/>
                  <w:bCs/>
                </w:rPr>
                <w:t>3840x2160</w:t>
              </w:r>
            </w:ins>
          </w:p>
          <w:p w14:paraId="3D59F283" w14:textId="1FF7E4B0" w:rsidR="00C43ACA" w:rsidDel="004B219B" w:rsidRDefault="00C43ACA" w:rsidP="00C43ACA">
            <w:pPr>
              <w:pStyle w:val="TH"/>
              <w:rPr>
                <w:ins w:id="214" w:author="Gaëlle Martin-Cocher" w:date="2020-07-30T08:35:00Z"/>
                <w:del w:id="215" w:author="Mary-Luc Champel" w:date="2020-08-19T23:26:00Z"/>
                <w:rFonts w:cs="Arial"/>
                <w:b w:val="0"/>
                <w:bCs/>
              </w:rPr>
            </w:pPr>
            <w:ins w:id="216" w:author="Gaëlle Martin-Cocher" w:date="2020-07-30T08:24:00Z">
              <w:del w:id="217" w:author="Mary-Luc Champel" w:date="2020-08-19T23:26:00Z">
                <w:r w:rsidRPr="00213E6D" w:rsidDel="004B219B">
                  <w:rPr>
                    <w:rFonts w:cs="Arial"/>
                    <w:b w:val="0"/>
                    <w:bCs/>
                  </w:rPr>
                  <w:delText xml:space="preserve">1920x1080, </w:delText>
                </w:r>
              </w:del>
            </w:ins>
            <w:ins w:id="218" w:author="Gilles Teniou" w:date="2020-08-17T11:25:00Z">
              <w:del w:id="219" w:author="Mary-Luc Champel" w:date="2020-08-19T23:26:00Z">
                <w:r w:rsidDel="004B219B">
                  <w:rPr>
                    <w:rFonts w:cs="Arial"/>
                    <w:b w:val="0"/>
                    <w:bCs/>
                  </w:rPr>
                  <w:delText>2048x10</w:delText>
                </w:r>
              </w:del>
            </w:ins>
            <w:ins w:id="220" w:author="Gilles Teniou" w:date="2020-08-17T11:26:00Z">
              <w:del w:id="221" w:author="Mary-Luc Champel" w:date="2020-08-19T23:26:00Z">
                <w:r w:rsidDel="004B219B">
                  <w:rPr>
                    <w:rFonts w:cs="Arial"/>
                    <w:b w:val="0"/>
                    <w:bCs/>
                  </w:rPr>
                  <w:delText xml:space="preserve">24, </w:delText>
                </w:r>
              </w:del>
            </w:ins>
            <w:ins w:id="222" w:author="Gaëlle Martin-Cocher" w:date="2020-07-30T08:24:00Z">
              <w:del w:id="223" w:author="Mary-Luc Champel" w:date="2020-08-19T23:26:00Z">
                <w:r w:rsidDel="004B219B">
                  <w:rPr>
                    <w:rFonts w:cs="Arial"/>
                    <w:b w:val="0"/>
                    <w:bCs/>
                  </w:rPr>
                  <w:delText>3840x2160</w:delText>
                </w:r>
              </w:del>
            </w:ins>
            <w:ins w:id="224" w:author="Gilles Teniou" w:date="2020-08-17T11:26:00Z">
              <w:del w:id="225" w:author="Mary-Luc Champel" w:date="2020-08-19T23:26:00Z">
                <w:r w:rsidDel="004B219B">
                  <w:rPr>
                    <w:rFonts w:cs="Arial"/>
                    <w:b w:val="0"/>
                    <w:bCs/>
                  </w:rPr>
                  <w:delText>, 4096x2048, 8192x4096</w:delText>
                </w:r>
              </w:del>
            </w:ins>
          </w:p>
          <w:p w14:paraId="247833CE" w14:textId="44C8DEF1" w:rsidR="00C43ACA" w:rsidRPr="00213E6D" w:rsidRDefault="00C43ACA" w:rsidP="00C43ACA">
            <w:pPr>
              <w:pStyle w:val="TH"/>
              <w:rPr>
                <w:ins w:id="226" w:author="Gaëlle Martin-Cocher" w:date="2020-07-30T08:19:00Z"/>
                <w:rFonts w:cs="Arial"/>
                <w:b w:val="0"/>
                <w:bCs/>
              </w:rPr>
            </w:pPr>
          </w:p>
        </w:tc>
        <w:tc>
          <w:tcPr>
            <w:tcW w:w="1481" w:type="dxa"/>
            <w:shd w:val="clear" w:color="auto" w:fill="CCCCCC"/>
            <w:tcPrChange w:id="227" w:author="Mary-Luc Champel" w:date="2020-08-19T23:21:00Z">
              <w:tcPr>
                <w:tcW w:w="1486" w:type="dxa"/>
                <w:shd w:val="clear" w:color="auto" w:fill="CCCCCC"/>
              </w:tcPr>
            </w:tcPrChange>
          </w:tcPr>
          <w:p w14:paraId="298275D2" w14:textId="77777777" w:rsidR="00C43ACA" w:rsidRDefault="00C43ACA" w:rsidP="00C43ACA">
            <w:pPr>
              <w:pStyle w:val="TH"/>
              <w:rPr>
                <w:ins w:id="228" w:author="Mary-Luc Champel" w:date="2020-08-19T23:26:00Z"/>
                <w:rFonts w:cs="Arial"/>
                <w:b w:val="0"/>
                <w:bCs/>
              </w:rPr>
            </w:pPr>
            <w:ins w:id="229" w:author="Mary-Luc Champel" w:date="2020-08-19T23:26:00Z">
              <w:r>
                <w:rPr>
                  <w:rFonts w:cs="Arial"/>
                  <w:b w:val="0"/>
                  <w:bCs/>
                </w:rPr>
                <w:t xml:space="preserve">1280x720, </w:t>
              </w:r>
              <w:r w:rsidRPr="00213E6D">
                <w:rPr>
                  <w:rFonts w:cs="Arial"/>
                  <w:b w:val="0"/>
                  <w:bCs/>
                </w:rPr>
                <w:t xml:space="preserve">1920x1080, </w:t>
              </w:r>
              <w:r>
                <w:rPr>
                  <w:rFonts w:cs="Arial"/>
                  <w:b w:val="0"/>
                  <w:bCs/>
                </w:rPr>
                <w:t>3840x2160</w:t>
              </w:r>
            </w:ins>
          </w:p>
          <w:p w14:paraId="07B26DA3" w14:textId="77777777" w:rsidR="00C43ACA" w:rsidRPr="00213E6D" w:rsidRDefault="00C43ACA" w:rsidP="00C43ACA">
            <w:pPr>
              <w:pStyle w:val="TH"/>
              <w:rPr>
                <w:ins w:id="230" w:author="Mary-Luc Champel" w:date="2020-08-19T23:20:00Z"/>
                <w:rFonts w:cs="Arial"/>
                <w:b w:val="0"/>
                <w:bCs/>
              </w:rPr>
            </w:pPr>
          </w:p>
        </w:tc>
        <w:tc>
          <w:tcPr>
            <w:tcW w:w="1479" w:type="dxa"/>
            <w:shd w:val="clear" w:color="auto" w:fill="CCCCCC"/>
            <w:tcPrChange w:id="231" w:author="Mary-Luc Champel" w:date="2020-08-19T23:21:00Z">
              <w:tcPr>
                <w:tcW w:w="1486" w:type="dxa"/>
                <w:shd w:val="clear" w:color="auto" w:fill="CCCCCC"/>
              </w:tcPr>
            </w:tcPrChange>
          </w:tcPr>
          <w:p w14:paraId="1192CF02" w14:textId="77777777" w:rsidR="00C43ACA" w:rsidRDefault="00C43ACA" w:rsidP="00C43ACA">
            <w:pPr>
              <w:pStyle w:val="TH"/>
              <w:rPr>
                <w:ins w:id="232" w:author="Mary-Luc Champel" w:date="2020-08-19T23:27:00Z"/>
                <w:rFonts w:cs="Arial"/>
                <w:b w:val="0"/>
                <w:bCs/>
              </w:rPr>
            </w:pPr>
            <w:ins w:id="233" w:author="Mary-Luc Champel" w:date="2020-08-19T23:27:00Z">
              <w:r>
                <w:rPr>
                  <w:rFonts w:cs="Arial"/>
                  <w:b w:val="0"/>
                  <w:bCs/>
                </w:rPr>
                <w:t xml:space="preserve">1280x720, </w:t>
              </w:r>
              <w:r w:rsidRPr="00213E6D">
                <w:rPr>
                  <w:rFonts w:cs="Arial"/>
                  <w:b w:val="0"/>
                  <w:bCs/>
                </w:rPr>
                <w:t xml:space="preserve">1920x1080, </w:t>
              </w:r>
              <w:r>
                <w:rPr>
                  <w:rFonts w:cs="Arial"/>
                  <w:b w:val="0"/>
                  <w:bCs/>
                </w:rPr>
                <w:t>3840x2160</w:t>
              </w:r>
            </w:ins>
          </w:p>
          <w:p w14:paraId="6324CA53" w14:textId="77777777" w:rsidR="00C43ACA" w:rsidRPr="00213E6D" w:rsidRDefault="00C43ACA" w:rsidP="00C43ACA">
            <w:pPr>
              <w:pStyle w:val="TH"/>
              <w:rPr>
                <w:ins w:id="234" w:author="Mary-Luc Champel" w:date="2020-08-19T23:20:00Z"/>
                <w:rFonts w:cs="Arial"/>
                <w:b w:val="0"/>
                <w:bCs/>
              </w:rPr>
            </w:pPr>
          </w:p>
        </w:tc>
        <w:tc>
          <w:tcPr>
            <w:tcW w:w="1483" w:type="dxa"/>
            <w:shd w:val="clear" w:color="auto" w:fill="CCCCCC"/>
            <w:tcPrChange w:id="235" w:author="Mary-Luc Champel" w:date="2020-08-19T23:21:00Z">
              <w:tcPr>
                <w:tcW w:w="1486" w:type="dxa"/>
                <w:shd w:val="clear" w:color="auto" w:fill="CCCCCC"/>
              </w:tcPr>
            </w:tcPrChange>
          </w:tcPr>
          <w:p w14:paraId="74764A16" w14:textId="77777777" w:rsidR="00C43ACA" w:rsidRDefault="00C43ACA" w:rsidP="00C43ACA">
            <w:pPr>
              <w:pStyle w:val="TH"/>
              <w:rPr>
                <w:ins w:id="236" w:author="Mary-Luc Champel" w:date="2020-08-19T23:26:00Z"/>
                <w:rFonts w:cs="Arial"/>
                <w:b w:val="0"/>
                <w:bCs/>
              </w:rPr>
            </w:pPr>
            <w:ins w:id="237" w:author="Mary-Luc Champel" w:date="2020-08-19T23:26:00Z">
              <w:r w:rsidRPr="00213E6D">
                <w:rPr>
                  <w:rFonts w:cs="Arial"/>
                  <w:b w:val="0"/>
                  <w:bCs/>
                </w:rPr>
                <w:t xml:space="preserve">1920x1080, </w:t>
              </w:r>
              <w:r>
                <w:rPr>
                  <w:rFonts w:cs="Arial"/>
                  <w:b w:val="0"/>
                  <w:bCs/>
                </w:rPr>
                <w:t>2048x1024, 3840x2160, 4096x2048, 8192x4096</w:t>
              </w:r>
            </w:ins>
          </w:p>
          <w:p w14:paraId="26580F53" w14:textId="3B4D6DF7" w:rsidR="00C43ACA" w:rsidRPr="00213E6D" w:rsidRDefault="00C43ACA" w:rsidP="00C43ACA">
            <w:pPr>
              <w:pStyle w:val="TH"/>
              <w:rPr>
                <w:ins w:id="238" w:author="Mary-Luc Champel" w:date="2020-08-19T23:21:00Z"/>
                <w:rFonts w:cs="Arial"/>
                <w:b w:val="0"/>
                <w:bCs/>
              </w:rPr>
            </w:pPr>
          </w:p>
        </w:tc>
      </w:tr>
      <w:tr w:rsidR="00C43ACA" w:rsidRPr="00D57041" w14:paraId="5ED00571" w14:textId="6BE0D992" w:rsidTr="00C43ACA">
        <w:trPr>
          <w:trHeight w:val="387"/>
          <w:jc w:val="center"/>
          <w:trPrChange w:id="239" w:author="Mary-Luc Champel" w:date="2020-08-19T23:21:00Z">
            <w:trPr>
              <w:trHeight w:val="387"/>
              <w:jc w:val="center"/>
            </w:trPr>
          </w:trPrChange>
        </w:trPr>
        <w:tc>
          <w:tcPr>
            <w:tcW w:w="1877" w:type="dxa"/>
            <w:shd w:val="clear" w:color="auto" w:fill="auto"/>
            <w:tcPrChange w:id="240" w:author="Mary-Luc Champel" w:date="2020-08-19T23:21:00Z">
              <w:tcPr>
                <w:tcW w:w="1882" w:type="dxa"/>
                <w:shd w:val="clear" w:color="auto" w:fill="auto"/>
              </w:tcPr>
            </w:tcPrChange>
          </w:tcPr>
          <w:p w14:paraId="3673078C" w14:textId="77777777" w:rsidR="00C43ACA" w:rsidRPr="00213E6D" w:rsidRDefault="00C43ACA" w:rsidP="00C43ACA">
            <w:pPr>
              <w:pStyle w:val="TH"/>
              <w:rPr>
                <w:rFonts w:cs="Arial"/>
                <w:b w:val="0"/>
                <w:bCs/>
              </w:rPr>
            </w:pPr>
            <w:r w:rsidRPr="00213E6D">
              <w:rPr>
                <w:rFonts w:cs="Arial"/>
                <w:b w:val="0"/>
                <w:bCs/>
              </w:rPr>
              <w:t>Chroma format</w:t>
            </w:r>
          </w:p>
        </w:tc>
        <w:tc>
          <w:tcPr>
            <w:tcW w:w="1641" w:type="dxa"/>
            <w:tcPrChange w:id="241" w:author="Mary-Luc Champel" w:date="2020-08-19T23:21:00Z">
              <w:tcPr>
                <w:tcW w:w="1647" w:type="dxa"/>
              </w:tcPr>
            </w:tcPrChange>
          </w:tcPr>
          <w:p w14:paraId="589F8BFD" w14:textId="07D6438C" w:rsidR="00C43ACA" w:rsidRPr="00213E6D" w:rsidRDefault="00C43ACA" w:rsidP="00C43ACA">
            <w:pPr>
              <w:pStyle w:val="TH"/>
              <w:rPr>
                <w:ins w:id="242" w:author="Gaëlle Martin-Cocher" w:date="2020-07-30T08:19:00Z"/>
                <w:rFonts w:cs="Arial"/>
                <w:b w:val="0"/>
                <w:bCs/>
              </w:rPr>
            </w:pPr>
            <w:proofErr w:type="spellStart"/>
            <w:ins w:id="243" w:author="Gaëlle Martin-Cocher" w:date="2020-07-30T08:24:00Z">
              <w:r w:rsidRPr="00213E6D">
                <w:rPr>
                  <w:rFonts w:cs="Arial"/>
                  <w:b w:val="0"/>
                  <w:bCs/>
                </w:rPr>
                <w:t>Y’CbC</w:t>
              </w:r>
            </w:ins>
            <w:ins w:id="244" w:author="Gilles Teniou" w:date="2020-08-04T15:25:00Z">
              <w:r>
                <w:rPr>
                  <w:rFonts w:cs="Arial"/>
                  <w:b w:val="0"/>
                  <w:bCs/>
                </w:rPr>
                <w:t>r</w:t>
              </w:r>
            </w:ins>
            <w:proofErr w:type="spellEnd"/>
          </w:p>
        </w:tc>
        <w:tc>
          <w:tcPr>
            <w:tcW w:w="1673" w:type="dxa"/>
            <w:tcPrChange w:id="245" w:author="Mary-Luc Champel" w:date="2020-08-19T23:21:00Z">
              <w:tcPr>
                <w:tcW w:w="1647" w:type="dxa"/>
              </w:tcPr>
            </w:tcPrChange>
          </w:tcPr>
          <w:p w14:paraId="07382531" w14:textId="049EBD6A" w:rsidR="00C43ACA" w:rsidRPr="00213E6D" w:rsidRDefault="00C43ACA" w:rsidP="00C43ACA">
            <w:pPr>
              <w:pStyle w:val="TH"/>
              <w:rPr>
                <w:ins w:id="246" w:author="Gaëlle Martin-Cocher" w:date="2020-07-30T08:19:00Z"/>
                <w:rFonts w:cs="Arial"/>
                <w:b w:val="0"/>
                <w:bCs/>
              </w:rPr>
            </w:pPr>
            <w:proofErr w:type="spellStart"/>
            <w:ins w:id="247" w:author="Mary-Luc Champel" w:date="2020-08-19T23:26:00Z">
              <w:r w:rsidRPr="00213E6D">
                <w:rPr>
                  <w:rFonts w:cs="Arial"/>
                  <w:b w:val="0"/>
                  <w:bCs/>
                </w:rPr>
                <w:t>Y’CbC</w:t>
              </w:r>
              <w:r>
                <w:rPr>
                  <w:rFonts w:cs="Arial"/>
                  <w:b w:val="0"/>
                  <w:bCs/>
                </w:rPr>
                <w:t>r</w:t>
              </w:r>
            </w:ins>
            <w:proofErr w:type="spellEnd"/>
            <w:ins w:id="248" w:author="Gaëlle Martin-Cocher" w:date="2020-07-30T08:24:00Z">
              <w:del w:id="249" w:author="Mary-Luc Champel" w:date="2020-08-19T23:26:00Z">
                <w:r w:rsidRPr="00213E6D" w:rsidDel="004B219B">
                  <w:rPr>
                    <w:rFonts w:cs="Arial"/>
                    <w:b w:val="0"/>
                    <w:bCs/>
                  </w:rPr>
                  <w:delText>Y’CbC</w:delText>
                </w:r>
              </w:del>
            </w:ins>
            <w:ins w:id="250" w:author="Gilles Teniou" w:date="2020-08-04T15:25:00Z">
              <w:del w:id="251" w:author="Mary-Luc Champel" w:date="2020-08-19T23:26:00Z">
                <w:r w:rsidDel="004B219B">
                  <w:rPr>
                    <w:rFonts w:cs="Arial"/>
                    <w:b w:val="0"/>
                    <w:bCs/>
                  </w:rPr>
                  <w:delText>r</w:delText>
                </w:r>
              </w:del>
            </w:ins>
          </w:p>
        </w:tc>
        <w:tc>
          <w:tcPr>
            <w:tcW w:w="1481" w:type="dxa"/>
            <w:tcPrChange w:id="252" w:author="Mary-Luc Champel" w:date="2020-08-19T23:21:00Z">
              <w:tcPr>
                <w:tcW w:w="1486" w:type="dxa"/>
              </w:tcPr>
            </w:tcPrChange>
          </w:tcPr>
          <w:p w14:paraId="2C07B113" w14:textId="0CEEBDA1" w:rsidR="00C43ACA" w:rsidRPr="00213E6D" w:rsidRDefault="00C43ACA" w:rsidP="00C43ACA">
            <w:pPr>
              <w:pStyle w:val="TH"/>
              <w:rPr>
                <w:ins w:id="253" w:author="Mary-Luc Champel" w:date="2020-08-19T23:20:00Z"/>
                <w:rFonts w:cs="Arial"/>
                <w:b w:val="0"/>
                <w:bCs/>
              </w:rPr>
            </w:pPr>
            <w:proofErr w:type="spellStart"/>
            <w:ins w:id="254" w:author="Mary-Luc Champel" w:date="2020-08-19T23:26:00Z">
              <w:r w:rsidRPr="00213E6D">
                <w:rPr>
                  <w:rFonts w:cs="Arial"/>
                  <w:b w:val="0"/>
                  <w:bCs/>
                </w:rPr>
                <w:t>Y’CbC</w:t>
              </w:r>
              <w:r>
                <w:rPr>
                  <w:rFonts w:cs="Arial"/>
                  <w:b w:val="0"/>
                  <w:bCs/>
                </w:rPr>
                <w:t>r</w:t>
              </w:r>
            </w:ins>
            <w:proofErr w:type="spellEnd"/>
          </w:p>
        </w:tc>
        <w:tc>
          <w:tcPr>
            <w:tcW w:w="1479" w:type="dxa"/>
            <w:tcPrChange w:id="255" w:author="Mary-Luc Champel" w:date="2020-08-19T23:21:00Z">
              <w:tcPr>
                <w:tcW w:w="1486" w:type="dxa"/>
              </w:tcPr>
            </w:tcPrChange>
          </w:tcPr>
          <w:p w14:paraId="3E20E345" w14:textId="481C3D64" w:rsidR="00C43ACA" w:rsidRPr="00213E6D" w:rsidRDefault="00C43ACA" w:rsidP="00C43ACA">
            <w:pPr>
              <w:pStyle w:val="TH"/>
              <w:rPr>
                <w:ins w:id="256" w:author="Mary-Luc Champel" w:date="2020-08-19T23:20:00Z"/>
                <w:rFonts w:cs="Arial"/>
                <w:b w:val="0"/>
                <w:bCs/>
              </w:rPr>
            </w:pPr>
            <w:proofErr w:type="spellStart"/>
            <w:ins w:id="257" w:author="Mary-Luc Champel" w:date="2020-08-19T23:27:00Z">
              <w:r w:rsidRPr="00213E6D">
                <w:rPr>
                  <w:rFonts w:cs="Arial"/>
                  <w:b w:val="0"/>
                  <w:bCs/>
                </w:rPr>
                <w:t>Y’CbC</w:t>
              </w:r>
              <w:r>
                <w:rPr>
                  <w:rFonts w:cs="Arial"/>
                  <w:b w:val="0"/>
                  <w:bCs/>
                </w:rPr>
                <w:t>r</w:t>
              </w:r>
            </w:ins>
            <w:proofErr w:type="spellEnd"/>
          </w:p>
        </w:tc>
        <w:tc>
          <w:tcPr>
            <w:tcW w:w="1483" w:type="dxa"/>
            <w:tcPrChange w:id="258" w:author="Mary-Luc Champel" w:date="2020-08-19T23:21:00Z">
              <w:tcPr>
                <w:tcW w:w="1486" w:type="dxa"/>
              </w:tcPr>
            </w:tcPrChange>
          </w:tcPr>
          <w:p w14:paraId="7E5BE866" w14:textId="7905147E" w:rsidR="00C43ACA" w:rsidRPr="00213E6D" w:rsidRDefault="00C43ACA" w:rsidP="00C43ACA">
            <w:pPr>
              <w:pStyle w:val="TH"/>
              <w:rPr>
                <w:ins w:id="259" w:author="Mary-Luc Champel" w:date="2020-08-19T23:21:00Z"/>
                <w:rFonts w:cs="Arial"/>
                <w:b w:val="0"/>
                <w:bCs/>
              </w:rPr>
            </w:pPr>
            <w:proofErr w:type="spellStart"/>
            <w:ins w:id="260" w:author="Mary-Luc Champel" w:date="2020-08-19T23:26:00Z">
              <w:r w:rsidRPr="00213E6D">
                <w:rPr>
                  <w:rFonts w:cs="Arial"/>
                  <w:b w:val="0"/>
                  <w:bCs/>
                </w:rPr>
                <w:t>Y’CbC</w:t>
              </w:r>
              <w:r>
                <w:rPr>
                  <w:rFonts w:cs="Arial"/>
                  <w:b w:val="0"/>
                  <w:bCs/>
                </w:rPr>
                <w:t>r</w:t>
              </w:r>
            </w:ins>
            <w:proofErr w:type="spellEnd"/>
          </w:p>
        </w:tc>
      </w:tr>
      <w:tr w:rsidR="00C43ACA" w:rsidRPr="00D57041" w14:paraId="4A86F61D" w14:textId="4EC9709A" w:rsidTr="00C43ACA">
        <w:trPr>
          <w:trHeight w:val="387"/>
          <w:jc w:val="center"/>
          <w:trPrChange w:id="261" w:author="Mary-Luc Champel" w:date="2020-08-19T23:21:00Z">
            <w:trPr>
              <w:trHeight w:val="387"/>
              <w:jc w:val="center"/>
            </w:trPr>
          </w:trPrChange>
        </w:trPr>
        <w:tc>
          <w:tcPr>
            <w:tcW w:w="1877" w:type="dxa"/>
            <w:shd w:val="clear" w:color="auto" w:fill="CCCCCC"/>
            <w:tcPrChange w:id="262" w:author="Mary-Luc Champel" w:date="2020-08-19T23:21:00Z">
              <w:tcPr>
                <w:tcW w:w="1882" w:type="dxa"/>
                <w:shd w:val="clear" w:color="auto" w:fill="CCCCCC"/>
              </w:tcPr>
            </w:tcPrChange>
          </w:tcPr>
          <w:p w14:paraId="6D6DB490" w14:textId="77777777" w:rsidR="00C43ACA" w:rsidRPr="00213E6D" w:rsidRDefault="00C43ACA" w:rsidP="00C43ACA">
            <w:pPr>
              <w:pStyle w:val="TH"/>
              <w:rPr>
                <w:rFonts w:cs="Arial"/>
                <w:b w:val="0"/>
                <w:bCs/>
              </w:rPr>
            </w:pPr>
            <w:r w:rsidRPr="00213E6D">
              <w:rPr>
                <w:rFonts w:cs="Arial"/>
                <w:b w:val="0"/>
                <w:bCs/>
              </w:rPr>
              <w:t>Chroma subsampling</w:t>
            </w:r>
          </w:p>
        </w:tc>
        <w:tc>
          <w:tcPr>
            <w:tcW w:w="1641" w:type="dxa"/>
            <w:shd w:val="clear" w:color="auto" w:fill="CCCCCC"/>
            <w:tcPrChange w:id="263" w:author="Mary-Luc Champel" w:date="2020-08-19T23:21:00Z">
              <w:tcPr>
                <w:tcW w:w="1647" w:type="dxa"/>
                <w:shd w:val="clear" w:color="auto" w:fill="CCCCCC"/>
              </w:tcPr>
            </w:tcPrChange>
          </w:tcPr>
          <w:p w14:paraId="5AAA1203" w14:textId="3329FC85" w:rsidR="00C43ACA" w:rsidRPr="00213E6D" w:rsidRDefault="00C43ACA" w:rsidP="00C43ACA">
            <w:pPr>
              <w:pStyle w:val="TH"/>
              <w:rPr>
                <w:ins w:id="264" w:author="Gaëlle Martin-Cocher" w:date="2020-07-30T08:19:00Z"/>
                <w:rFonts w:cs="Arial"/>
                <w:b w:val="0"/>
                <w:bCs/>
              </w:rPr>
            </w:pPr>
            <w:ins w:id="265" w:author="Gaëlle Martin-Cocher" w:date="2020-07-30T08:24:00Z">
              <w:r w:rsidRPr="00213E6D">
                <w:rPr>
                  <w:rFonts w:cs="Arial"/>
                  <w:b w:val="0"/>
                  <w:bCs/>
                </w:rPr>
                <w:t>4:2:0, 4:4:4</w:t>
              </w:r>
            </w:ins>
          </w:p>
        </w:tc>
        <w:tc>
          <w:tcPr>
            <w:tcW w:w="1673" w:type="dxa"/>
            <w:shd w:val="clear" w:color="auto" w:fill="CCCCCC"/>
            <w:tcPrChange w:id="266" w:author="Mary-Luc Champel" w:date="2020-08-19T23:21:00Z">
              <w:tcPr>
                <w:tcW w:w="1647" w:type="dxa"/>
                <w:shd w:val="clear" w:color="auto" w:fill="CCCCCC"/>
              </w:tcPr>
            </w:tcPrChange>
          </w:tcPr>
          <w:p w14:paraId="10F1DE85" w14:textId="082BCEB9" w:rsidR="00C43ACA" w:rsidRPr="00213E6D" w:rsidRDefault="00C43ACA" w:rsidP="00C43ACA">
            <w:pPr>
              <w:pStyle w:val="TH"/>
              <w:rPr>
                <w:ins w:id="267" w:author="Gaëlle Martin-Cocher" w:date="2020-07-30T08:19:00Z"/>
                <w:rFonts w:cs="Arial"/>
                <w:b w:val="0"/>
                <w:bCs/>
              </w:rPr>
            </w:pPr>
            <w:ins w:id="268" w:author="Mary-Luc Champel" w:date="2020-08-19T23:26:00Z">
              <w:r w:rsidRPr="00213E6D">
                <w:rPr>
                  <w:rFonts w:cs="Arial"/>
                  <w:b w:val="0"/>
                  <w:bCs/>
                </w:rPr>
                <w:t>4:2:0, 4:4:4</w:t>
              </w:r>
            </w:ins>
            <w:ins w:id="269" w:author="Gaëlle Martin-Cocher" w:date="2020-07-30T08:24:00Z">
              <w:del w:id="270" w:author="Mary-Luc Champel" w:date="2020-08-19T23:26:00Z">
                <w:r w:rsidRPr="00213E6D" w:rsidDel="004B219B">
                  <w:rPr>
                    <w:rFonts w:cs="Arial"/>
                    <w:b w:val="0"/>
                    <w:bCs/>
                  </w:rPr>
                  <w:delText>4:2:0, 4:4:4</w:delText>
                </w:r>
              </w:del>
            </w:ins>
          </w:p>
        </w:tc>
        <w:tc>
          <w:tcPr>
            <w:tcW w:w="1481" w:type="dxa"/>
            <w:shd w:val="clear" w:color="auto" w:fill="CCCCCC"/>
            <w:tcPrChange w:id="271" w:author="Mary-Luc Champel" w:date="2020-08-19T23:21:00Z">
              <w:tcPr>
                <w:tcW w:w="1486" w:type="dxa"/>
                <w:shd w:val="clear" w:color="auto" w:fill="CCCCCC"/>
              </w:tcPr>
            </w:tcPrChange>
          </w:tcPr>
          <w:p w14:paraId="20F19D43" w14:textId="3DED6FC7" w:rsidR="00C43ACA" w:rsidRPr="00213E6D" w:rsidRDefault="00C43ACA" w:rsidP="00C43ACA">
            <w:pPr>
              <w:pStyle w:val="TH"/>
              <w:rPr>
                <w:ins w:id="272" w:author="Mary-Luc Champel" w:date="2020-08-19T23:20:00Z"/>
                <w:rFonts w:cs="Arial"/>
                <w:b w:val="0"/>
                <w:bCs/>
              </w:rPr>
            </w:pPr>
            <w:ins w:id="273" w:author="Mary-Luc Champel" w:date="2020-08-19T23:26:00Z">
              <w:r w:rsidRPr="00213E6D">
                <w:rPr>
                  <w:rFonts w:cs="Arial"/>
                  <w:b w:val="0"/>
                  <w:bCs/>
                </w:rPr>
                <w:t>4:2:0, 4:4:4</w:t>
              </w:r>
            </w:ins>
          </w:p>
        </w:tc>
        <w:tc>
          <w:tcPr>
            <w:tcW w:w="1479" w:type="dxa"/>
            <w:shd w:val="clear" w:color="auto" w:fill="CCCCCC"/>
            <w:tcPrChange w:id="274" w:author="Mary-Luc Champel" w:date="2020-08-19T23:21:00Z">
              <w:tcPr>
                <w:tcW w:w="1486" w:type="dxa"/>
                <w:shd w:val="clear" w:color="auto" w:fill="CCCCCC"/>
              </w:tcPr>
            </w:tcPrChange>
          </w:tcPr>
          <w:p w14:paraId="702ADA98" w14:textId="7E6C11F8" w:rsidR="00C43ACA" w:rsidRPr="00213E6D" w:rsidRDefault="00C43ACA" w:rsidP="00C43ACA">
            <w:pPr>
              <w:pStyle w:val="TH"/>
              <w:rPr>
                <w:ins w:id="275" w:author="Mary-Luc Champel" w:date="2020-08-19T23:20:00Z"/>
                <w:rFonts w:cs="Arial"/>
                <w:b w:val="0"/>
                <w:bCs/>
              </w:rPr>
            </w:pPr>
            <w:ins w:id="276" w:author="Mary-Luc Champel" w:date="2020-08-19T23:27:00Z">
              <w:r w:rsidRPr="00213E6D">
                <w:rPr>
                  <w:rFonts w:cs="Arial"/>
                  <w:b w:val="0"/>
                  <w:bCs/>
                </w:rPr>
                <w:t>4:2:0, 4:4:4</w:t>
              </w:r>
            </w:ins>
          </w:p>
        </w:tc>
        <w:tc>
          <w:tcPr>
            <w:tcW w:w="1483" w:type="dxa"/>
            <w:shd w:val="clear" w:color="auto" w:fill="CCCCCC"/>
            <w:tcPrChange w:id="277" w:author="Mary-Luc Champel" w:date="2020-08-19T23:21:00Z">
              <w:tcPr>
                <w:tcW w:w="1486" w:type="dxa"/>
                <w:shd w:val="clear" w:color="auto" w:fill="CCCCCC"/>
              </w:tcPr>
            </w:tcPrChange>
          </w:tcPr>
          <w:p w14:paraId="4D03C0FC" w14:textId="52F01232" w:rsidR="00C43ACA" w:rsidRPr="00213E6D" w:rsidRDefault="00C43ACA" w:rsidP="00C43ACA">
            <w:pPr>
              <w:pStyle w:val="TH"/>
              <w:rPr>
                <w:ins w:id="278" w:author="Mary-Luc Champel" w:date="2020-08-19T23:21:00Z"/>
                <w:rFonts w:cs="Arial"/>
                <w:b w:val="0"/>
                <w:bCs/>
              </w:rPr>
            </w:pPr>
            <w:ins w:id="279" w:author="Mary-Luc Champel" w:date="2020-08-19T23:26:00Z">
              <w:r w:rsidRPr="00213E6D">
                <w:rPr>
                  <w:rFonts w:cs="Arial"/>
                  <w:b w:val="0"/>
                  <w:bCs/>
                </w:rPr>
                <w:t>4:2:0, 4:4:4</w:t>
              </w:r>
            </w:ins>
          </w:p>
        </w:tc>
      </w:tr>
      <w:tr w:rsidR="00C43ACA" w:rsidRPr="00D57041" w14:paraId="5A9C882E" w14:textId="1FBF2742" w:rsidTr="00C43ACA">
        <w:trPr>
          <w:trHeight w:val="387"/>
          <w:jc w:val="center"/>
          <w:trPrChange w:id="280" w:author="Mary-Luc Champel" w:date="2020-08-19T23:21:00Z">
            <w:trPr>
              <w:trHeight w:val="387"/>
              <w:jc w:val="center"/>
            </w:trPr>
          </w:trPrChange>
        </w:trPr>
        <w:tc>
          <w:tcPr>
            <w:tcW w:w="1877" w:type="dxa"/>
            <w:shd w:val="clear" w:color="auto" w:fill="auto"/>
            <w:tcPrChange w:id="281" w:author="Mary-Luc Champel" w:date="2020-08-19T23:21:00Z">
              <w:tcPr>
                <w:tcW w:w="1882" w:type="dxa"/>
                <w:shd w:val="clear" w:color="auto" w:fill="auto"/>
              </w:tcPr>
            </w:tcPrChange>
          </w:tcPr>
          <w:p w14:paraId="369CA4FB" w14:textId="77777777" w:rsidR="00C43ACA" w:rsidRPr="00213E6D" w:rsidRDefault="00C43ACA" w:rsidP="00C43ACA">
            <w:pPr>
              <w:pStyle w:val="TH"/>
              <w:rPr>
                <w:rFonts w:cs="Arial"/>
                <w:b w:val="0"/>
                <w:bCs/>
              </w:rPr>
            </w:pPr>
            <w:r w:rsidRPr="00213E6D">
              <w:rPr>
                <w:rFonts w:cs="Arial"/>
                <w:b w:val="0"/>
                <w:bCs/>
              </w:rPr>
              <w:t xml:space="preserve">Picture </w:t>
            </w:r>
            <w:proofErr w:type="spellStart"/>
            <w:r w:rsidRPr="00213E6D">
              <w:rPr>
                <w:rFonts w:cs="Arial"/>
                <w:b w:val="0"/>
                <w:bCs/>
              </w:rPr>
              <w:t>aspec</w:t>
            </w:r>
            <w:proofErr w:type="spellEnd"/>
            <w:r w:rsidRPr="00213E6D">
              <w:rPr>
                <w:rFonts w:cs="Arial"/>
                <w:b w:val="0"/>
                <w:bCs/>
              </w:rPr>
              <w:t xml:space="preserve"> ratio</w:t>
            </w:r>
          </w:p>
        </w:tc>
        <w:tc>
          <w:tcPr>
            <w:tcW w:w="1641" w:type="dxa"/>
            <w:tcPrChange w:id="282" w:author="Mary-Luc Champel" w:date="2020-08-19T23:21:00Z">
              <w:tcPr>
                <w:tcW w:w="1647" w:type="dxa"/>
              </w:tcPr>
            </w:tcPrChange>
          </w:tcPr>
          <w:p w14:paraId="039F2597" w14:textId="4CAEE236" w:rsidR="00C43ACA" w:rsidRPr="00213E6D" w:rsidRDefault="00C43ACA" w:rsidP="00C43ACA">
            <w:pPr>
              <w:pStyle w:val="TH"/>
              <w:rPr>
                <w:ins w:id="283" w:author="Gaëlle Martin-Cocher" w:date="2020-07-30T08:19:00Z"/>
                <w:rFonts w:cs="Arial"/>
                <w:b w:val="0"/>
                <w:bCs/>
              </w:rPr>
            </w:pPr>
            <w:ins w:id="284" w:author="Gaëlle Martin-Cocher" w:date="2020-07-30T08:24:00Z">
              <w:r w:rsidRPr="00213E6D">
                <w:rPr>
                  <w:rFonts w:cs="Arial"/>
                  <w:b w:val="0"/>
                  <w:bCs/>
                </w:rPr>
                <w:t>16:9</w:t>
              </w:r>
            </w:ins>
          </w:p>
        </w:tc>
        <w:tc>
          <w:tcPr>
            <w:tcW w:w="1673" w:type="dxa"/>
            <w:tcPrChange w:id="285" w:author="Mary-Luc Champel" w:date="2020-08-19T23:21:00Z">
              <w:tcPr>
                <w:tcW w:w="1647" w:type="dxa"/>
              </w:tcPr>
            </w:tcPrChange>
          </w:tcPr>
          <w:p w14:paraId="394713B5" w14:textId="43EAF023" w:rsidR="00C43ACA" w:rsidRPr="00213E6D" w:rsidRDefault="00C43ACA" w:rsidP="00C43ACA">
            <w:pPr>
              <w:pStyle w:val="TH"/>
              <w:rPr>
                <w:ins w:id="286" w:author="Gaëlle Martin-Cocher" w:date="2020-07-30T08:19:00Z"/>
                <w:rFonts w:cs="Arial"/>
                <w:b w:val="0"/>
                <w:bCs/>
              </w:rPr>
            </w:pPr>
            <w:ins w:id="287" w:author="Mary-Luc Champel" w:date="2020-08-19T23:26:00Z">
              <w:r w:rsidRPr="00213E6D">
                <w:rPr>
                  <w:rFonts w:cs="Arial"/>
                  <w:b w:val="0"/>
                  <w:bCs/>
                </w:rPr>
                <w:t>16:9</w:t>
              </w:r>
            </w:ins>
            <w:ins w:id="288" w:author="Gaëlle Martin-Cocher" w:date="2020-07-30T08:24:00Z">
              <w:del w:id="289" w:author="Mary-Luc Champel" w:date="2020-08-19T23:26:00Z">
                <w:r w:rsidRPr="00213E6D" w:rsidDel="004B219B">
                  <w:rPr>
                    <w:rFonts w:cs="Arial"/>
                    <w:b w:val="0"/>
                    <w:bCs/>
                  </w:rPr>
                  <w:delText>16:9</w:delText>
                </w:r>
              </w:del>
            </w:ins>
            <w:ins w:id="290" w:author="Gilles Teniou" w:date="2020-08-17T11:26:00Z">
              <w:del w:id="291" w:author="Mary-Luc Champel" w:date="2020-08-19T23:26:00Z">
                <w:r w:rsidDel="004B219B">
                  <w:rPr>
                    <w:rFonts w:cs="Arial"/>
                    <w:b w:val="0"/>
                    <w:bCs/>
                  </w:rPr>
                  <w:delText>; 2:1</w:delText>
                </w:r>
              </w:del>
            </w:ins>
          </w:p>
        </w:tc>
        <w:tc>
          <w:tcPr>
            <w:tcW w:w="1481" w:type="dxa"/>
            <w:tcPrChange w:id="292" w:author="Mary-Luc Champel" w:date="2020-08-19T23:21:00Z">
              <w:tcPr>
                <w:tcW w:w="1486" w:type="dxa"/>
              </w:tcPr>
            </w:tcPrChange>
          </w:tcPr>
          <w:p w14:paraId="0351DAF5" w14:textId="58E5F82A" w:rsidR="00C43ACA" w:rsidRPr="00213E6D" w:rsidRDefault="00C43ACA" w:rsidP="00C43ACA">
            <w:pPr>
              <w:pStyle w:val="TH"/>
              <w:rPr>
                <w:ins w:id="293" w:author="Mary-Luc Champel" w:date="2020-08-19T23:20:00Z"/>
                <w:rFonts w:cs="Arial"/>
                <w:b w:val="0"/>
                <w:bCs/>
              </w:rPr>
            </w:pPr>
            <w:ins w:id="294" w:author="Mary-Luc Champel" w:date="2020-08-19T23:26:00Z">
              <w:r w:rsidRPr="00213E6D">
                <w:rPr>
                  <w:rFonts w:cs="Arial"/>
                  <w:b w:val="0"/>
                  <w:bCs/>
                </w:rPr>
                <w:t>16:9</w:t>
              </w:r>
            </w:ins>
          </w:p>
        </w:tc>
        <w:tc>
          <w:tcPr>
            <w:tcW w:w="1479" w:type="dxa"/>
            <w:tcPrChange w:id="295" w:author="Mary-Luc Champel" w:date="2020-08-19T23:21:00Z">
              <w:tcPr>
                <w:tcW w:w="1486" w:type="dxa"/>
              </w:tcPr>
            </w:tcPrChange>
          </w:tcPr>
          <w:p w14:paraId="7649A385" w14:textId="12FA65D6" w:rsidR="00C43ACA" w:rsidRPr="00213E6D" w:rsidRDefault="00C43ACA" w:rsidP="00C43ACA">
            <w:pPr>
              <w:pStyle w:val="TH"/>
              <w:rPr>
                <w:ins w:id="296" w:author="Mary-Luc Champel" w:date="2020-08-19T23:20:00Z"/>
                <w:rFonts w:cs="Arial"/>
                <w:b w:val="0"/>
                <w:bCs/>
              </w:rPr>
            </w:pPr>
            <w:ins w:id="297" w:author="Mary-Luc Champel" w:date="2020-08-19T23:27:00Z">
              <w:r w:rsidRPr="00213E6D">
                <w:rPr>
                  <w:rFonts w:cs="Arial"/>
                  <w:b w:val="0"/>
                  <w:bCs/>
                </w:rPr>
                <w:t>16:9</w:t>
              </w:r>
            </w:ins>
          </w:p>
        </w:tc>
        <w:tc>
          <w:tcPr>
            <w:tcW w:w="1483" w:type="dxa"/>
            <w:tcPrChange w:id="298" w:author="Mary-Luc Champel" w:date="2020-08-19T23:21:00Z">
              <w:tcPr>
                <w:tcW w:w="1486" w:type="dxa"/>
              </w:tcPr>
            </w:tcPrChange>
          </w:tcPr>
          <w:p w14:paraId="7E41BC54" w14:textId="5EF6DBB5" w:rsidR="00C43ACA" w:rsidRPr="00213E6D" w:rsidRDefault="00C43ACA" w:rsidP="00C43ACA">
            <w:pPr>
              <w:pStyle w:val="TH"/>
              <w:rPr>
                <w:ins w:id="299" w:author="Mary-Luc Champel" w:date="2020-08-19T23:21:00Z"/>
                <w:rFonts w:cs="Arial"/>
                <w:b w:val="0"/>
                <w:bCs/>
              </w:rPr>
            </w:pPr>
            <w:ins w:id="300" w:author="Mary-Luc Champel" w:date="2020-08-19T23:26:00Z">
              <w:r w:rsidRPr="00213E6D">
                <w:rPr>
                  <w:rFonts w:cs="Arial"/>
                  <w:b w:val="0"/>
                  <w:bCs/>
                </w:rPr>
                <w:t>16:9</w:t>
              </w:r>
              <w:r>
                <w:rPr>
                  <w:rFonts w:cs="Arial"/>
                  <w:b w:val="0"/>
                  <w:bCs/>
                </w:rPr>
                <w:t>; 2:1</w:t>
              </w:r>
            </w:ins>
          </w:p>
        </w:tc>
      </w:tr>
      <w:tr w:rsidR="00C43ACA" w:rsidRPr="00D57041" w14:paraId="2D6DFD27" w14:textId="32C73140" w:rsidTr="00C43ACA">
        <w:trPr>
          <w:trHeight w:val="387"/>
          <w:jc w:val="center"/>
          <w:trPrChange w:id="301" w:author="Mary-Luc Champel" w:date="2020-08-19T23:21:00Z">
            <w:trPr>
              <w:trHeight w:val="387"/>
              <w:jc w:val="center"/>
            </w:trPr>
          </w:trPrChange>
        </w:trPr>
        <w:tc>
          <w:tcPr>
            <w:tcW w:w="1877" w:type="dxa"/>
            <w:shd w:val="clear" w:color="auto" w:fill="CCCCCC"/>
            <w:tcPrChange w:id="302" w:author="Mary-Luc Champel" w:date="2020-08-19T23:21:00Z">
              <w:tcPr>
                <w:tcW w:w="1882" w:type="dxa"/>
                <w:shd w:val="clear" w:color="auto" w:fill="CCCCCC"/>
              </w:tcPr>
            </w:tcPrChange>
          </w:tcPr>
          <w:p w14:paraId="4221353C" w14:textId="77777777" w:rsidR="00C43ACA" w:rsidRPr="00213E6D" w:rsidRDefault="00C43ACA" w:rsidP="00C43ACA">
            <w:pPr>
              <w:pStyle w:val="TH"/>
              <w:rPr>
                <w:rFonts w:cs="Arial"/>
                <w:b w:val="0"/>
                <w:bCs/>
              </w:rPr>
            </w:pPr>
            <w:r w:rsidRPr="00213E6D">
              <w:rPr>
                <w:rFonts w:cs="Arial"/>
                <w:b w:val="0"/>
                <w:bCs/>
              </w:rPr>
              <w:t>Frame rates</w:t>
            </w:r>
          </w:p>
        </w:tc>
        <w:tc>
          <w:tcPr>
            <w:tcW w:w="1641" w:type="dxa"/>
            <w:shd w:val="clear" w:color="auto" w:fill="CCCCCC"/>
            <w:tcPrChange w:id="303" w:author="Mary-Luc Champel" w:date="2020-08-19T23:21:00Z">
              <w:tcPr>
                <w:tcW w:w="1647" w:type="dxa"/>
                <w:shd w:val="clear" w:color="auto" w:fill="CCCCCC"/>
              </w:tcPr>
            </w:tcPrChange>
          </w:tcPr>
          <w:p w14:paraId="7063EC6A" w14:textId="585F95E0" w:rsidR="00C43ACA" w:rsidRPr="00213E6D" w:rsidRDefault="00C43ACA" w:rsidP="00C43ACA">
            <w:pPr>
              <w:pStyle w:val="TH"/>
              <w:rPr>
                <w:ins w:id="304" w:author="Gaëlle Martin-Cocher" w:date="2020-07-30T08:19:00Z"/>
                <w:rFonts w:cs="Arial"/>
                <w:b w:val="0"/>
                <w:bCs/>
              </w:rPr>
            </w:pPr>
            <w:ins w:id="305" w:author="Gaëlle Martin-Cocher" w:date="2020-07-30T08:24:00Z">
              <w:r w:rsidRPr="00213E6D">
                <w:rPr>
                  <w:rFonts w:cs="Arial"/>
                  <w:b w:val="0"/>
                  <w:bCs/>
                </w:rPr>
                <w:t>30, 50, 60</w:t>
              </w:r>
            </w:ins>
            <w:ins w:id="306" w:author="Mary-Luc Champel" w:date="2020-08-19T23:28:00Z">
              <w:r>
                <w:rPr>
                  <w:rFonts w:cs="Arial"/>
                  <w:b w:val="0"/>
                  <w:bCs/>
                </w:rPr>
                <w:t xml:space="preserve"> </w:t>
              </w:r>
            </w:ins>
            <w:ins w:id="307" w:author="Gaëlle Martin-Cocher" w:date="2020-07-30T08:24:00Z">
              <w:del w:id="308" w:author="Mary-Luc Champel" w:date="2020-08-19T23:28:00Z">
                <w:r w:rsidRPr="00213E6D" w:rsidDel="00C43ACA">
                  <w:rPr>
                    <w:rFonts w:cs="Arial"/>
                    <w:b w:val="0"/>
                    <w:bCs/>
                  </w:rPr>
                  <w:delText xml:space="preserve">, 90, 120 </w:delText>
                </w:r>
              </w:del>
              <w:r w:rsidRPr="00213E6D">
                <w:rPr>
                  <w:rFonts w:cs="Arial"/>
                  <w:b w:val="0"/>
                  <w:bCs/>
                </w:rPr>
                <w:t>Hz</w:t>
              </w:r>
            </w:ins>
          </w:p>
        </w:tc>
        <w:tc>
          <w:tcPr>
            <w:tcW w:w="1673" w:type="dxa"/>
            <w:shd w:val="clear" w:color="auto" w:fill="CCCCCC"/>
            <w:tcPrChange w:id="309" w:author="Mary-Luc Champel" w:date="2020-08-19T23:21:00Z">
              <w:tcPr>
                <w:tcW w:w="1647" w:type="dxa"/>
                <w:shd w:val="clear" w:color="auto" w:fill="CCCCCC"/>
              </w:tcPr>
            </w:tcPrChange>
          </w:tcPr>
          <w:p w14:paraId="53153843" w14:textId="74254133" w:rsidR="00C43ACA" w:rsidRPr="00213E6D" w:rsidRDefault="00C43ACA" w:rsidP="00C43ACA">
            <w:pPr>
              <w:pStyle w:val="TH"/>
              <w:rPr>
                <w:ins w:id="310" w:author="Gaëlle Martin-Cocher" w:date="2020-07-30T08:19:00Z"/>
                <w:rFonts w:cs="Arial"/>
                <w:b w:val="0"/>
                <w:bCs/>
              </w:rPr>
            </w:pPr>
            <w:ins w:id="311" w:author="Mary-Luc Champel" w:date="2020-08-19T23:26:00Z">
              <w:r w:rsidRPr="00213E6D">
                <w:rPr>
                  <w:rFonts w:cs="Arial"/>
                  <w:b w:val="0"/>
                  <w:bCs/>
                </w:rPr>
                <w:t>30, 50, 60, 90, 120 Hz</w:t>
              </w:r>
            </w:ins>
            <w:ins w:id="312" w:author="Gaëlle Martin-Cocher" w:date="2020-07-30T08:24:00Z">
              <w:del w:id="313" w:author="Mary-Luc Champel" w:date="2020-08-19T23:26:00Z">
                <w:r w:rsidRPr="00213E6D" w:rsidDel="004B219B">
                  <w:rPr>
                    <w:rFonts w:cs="Arial"/>
                    <w:b w:val="0"/>
                    <w:bCs/>
                  </w:rPr>
                  <w:delText>30, 50, 60, 90, 120 Hz</w:delText>
                </w:r>
              </w:del>
            </w:ins>
          </w:p>
        </w:tc>
        <w:tc>
          <w:tcPr>
            <w:tcW w:w="1481" w:type="dxa"/>
            <w:shd w:val="clear" w:color="auto" w:fill="CCCCCC"/>
            <w:tcPrChange w:id="314" w:author="Mary-Luc Champel" w:date="2020-08-19T23:21:00Z">
              <w:tcPr>
                <w:tcW w:w="1486" w:type="dxa"/>
                <w:shd w:val="clear" w:color="auto" w:fill="CCCCCC"/>
              </w:tcPr>
            </w:tcPrChange>
          </w:tcPr>
          <w:p w14:paraId="1EB92D3C" w14:textId="096E390E" w:rsidR="00C43ACA" w:rsidRPr="00213E6D" w:rsidRDefault="00C43ACA" w:rsidP="00C43ACA">
            <w:pPr>
              <w:pStyle w:val="TH"/>
              <w:rPr>
                <w:ins w:id="315" w:author="Mary-Luc Champel" w:date="2020-08-19T23:20:00Z"/>
                <w:rFonts w:cs="Arial"/>
                <w:b w:val="0"/>
                <w:bCs/>
              </w:rPr>
            </w:pPr>
            <w:ins w:id="316" w:author="Mary-Luc Champel" w:date="2020-08-19T23:26:00Z">
              <w:r w:rsidRPr="00213E6D">
                <w:rPr>
                  <w:rFonts w:cs="Arial"/>
                  <w:b w:val="0"/>
                  <w:bCs/>
                </w:rPr>
                <w:t>30, 50, 60, 90, 120 Hz</w:t>
              </w:r>
            </w:ins>
          </w:p>
        </w:tc>
        <w:tc>
          <w:tcPr>
            <w:tcW w:w="1479" w:type="dxa"/>
            <w:shd w:val="clear" w:color="auto" w:fill="CCCCCC"/>
            <w:tcPrChange w:id="317" w:author="Mary-Luc Champel" w:date="2020-08-19T23:21:00Z">
              <w:tcPr>
                <w:tcW w:w="1486" w:type="dxa"/>
                <w:shd w:val="clear" w:color="auto" w:fill="CCCCCC"/>
              </w:tcPr>
            </w:tcPrChange>
          </w:tcPr>
          <w:p w14:paraId="41091E21" w14:textId="2B217745" w:rsidR="00C43ACA" w:rsidRPr="00213E6D" w:rsidRDefault="00C43ACA" w:rsidP="00C43ACA">
            <w:pPr>
              <w:pStyle w:val="TH"/>
              <w:rPr>
                <w:ins w:id="318" w:author="Mary-Luc Champel" w:date="2020-08-19T23:20:00Z"/>
                <w:rFonts w:cs="Arial"/>
                <w:b w:val="0"/>
                <w:bCs/>
              </w:rPr>
            </w:pPr>
            <w:ins w:id="319" w:author="Mary-Luc Champel" w:date="2020-08-19T23:27:00Z">
              <w:r w:rsidRPr="00213E6D">
                <w:rPr>
                  <w:rFonts w:cs="Arial"/>
                  <w:b w:val="0"/>
                  <w:bCs/>
                </w:rPr>
                <w:t>30, 50, 60, 90, 120 Hz</w:t>
              </w:r>
            </w:ins>
          </w:p>
        </w:tc>
        <w:tc>
          <w:tcPr>
            <w:tcW w:w="1483" w:type="dxa"/>
            <w:shd w:val="clear" w:color="auto" w:fill="CCCCCC"/>
            <w:tcPrChange w:id="320" w:author="Mary-Luc Champel" w:date="2020-08-19T23:21:00Z">
              <w:tcPr>
                <w:tcW w:w="1486" w:type="dxa"/>
                <w:shd w:val="clear" w:color="auto" w:fill="CCCCCC"/>
              </w:tcPr>
            </w:tcPrChange>
          </w:tcPr>
          <w:p w14:paraId="2DD59685" w14:textId="3F579CE6" w:rsidR="00C43ACA" w:rsidRPr="00213E6D" w:rsidRDefault="00C43ACA" w:rsidP="00C43ACA">
            <w:pPr>
              <w:pStyle w:val="TH"/>
              <w:rPr>
                <w:ins w:id="321" w:author="Mary-Luc Champel" w:date="2020-08-19T23:21:00Z"/>
                <w:rFonts w:cs="Arial"/>
                <w:b w:val="0"/>
                <w:bCs/>
              </w:rPr>
            </w:pPr>
            <w:ins w:id="322" w:author="Mary-Luc Champel" w:date="2020-08-19T23:26:00Z">
              <w:r w:rsidRPr="00213E6D">
                <w:rPr>
                  <w:rFonts w:cs="Arial"/>
                  <w:b w:val="0"/>
                  <w:bCs/>
                </w:rPr>
                <w:t>30, 50, 60, 90, 120 Hz</w:t>
              </w:r>
            </w:ins>
          </w:p>
        </w:tc>
      </w:tr>
      <w:tr w:rsidR="00C43ACA" w:rsidRPr="00D57041" w14:paraId="5D7D6B47" w14:textId="41A0E8DC" w:rsidTr="00C43ACA">
        <w:trPr>
          <w:trHeight w:val="387"/>
          <w:jc w:val="center"/>
          <w:trPrChange w:id="323" w:author="Mary-Luc Champel" w:date="2020-08-19T23:21:00Z">
            <w:trPr>
              <w:trHeight w:val="387"/>
              <w:jc w:val="center"/>
            </w:trPr>
          </w:trPrChange>
        </w:trPr>
        <w:tc>
          <w:tcPr>
            <w:tcW w:w="1877" w:type="dxa"/>
            <w:shd w:val="clear" w:color="auto" w:fill="auto"/>
            <w:tcPrChange w:id="324" w:author="Mary-Luc Champel" w:date="2020-08-19T23:21:00Z">
              <w:tcPr>
                <w:tcW w:w="1882" w:type="dxa"/>
                <w:shd w:val="clear" w:color="auto" w:fill="auto"/>
              </w:tcPr>
            </w:tcPrChange>
          </w:tcPr>
          <w:p w14:paraId="6F958C18" w14:textId="77777777" w:rsidR="00C43ACA" w:rsidRPr="00213E6D" w:rsidRDefault="00C43ACA" w:rsidP="00C43ACA">
            <w:pPr>
              <w:pStyle w:val="TH"/>
              <w:rPr>
                <w:rFonts w:cs="Arial"/>
                <w:b w:val="0"/>
                <w:bCs/>
              </w:rPr>
            </w:pPr>
            <w:r w:rsidRPr="00213E6D">
              <w:rPr>
                <w:rFonts w:cs="Arial"/>
                <w:b w:val="0"/>
                <w:bCs/>
              </w:rPr>
              <w:t>Bit depth</w:t>
            </w:r>
          </w:p>
        </w:tc>
        <w:tc>
          <w:tcPr>
            <w:tcW w:w="1641" w:type="dxa"/>
            <w:tcPrChange w:id="325" w:author="Mary-Luc Champel" w:date="2020-08-19T23:21:00Z">
              <w:tcPr>
                <w:tcW w:w="1647" w:type="dxa"/>
              </w:tcPr>
            </w:tcPrChange>
          </w:tcPr>
          <w:p w14:paraId="4E8D9109" w14:textId="65B14670" w:rsidR="00C43ACA" w:rsidRPr="00213E6D" w:rsidRDefault="00C43ACA" w:rsidP="00C43ACA">
            <w:pPr>
              <w:pStyle w:val="TH"/>
              <w:rPr>
                <w:ins w:id="326" w:author="Gaëlle Martin-Cocher" w:date="2020-07-30T08:19:00Z"/>
                <w:rFonts w:cs="Arial"/>
                <w:b w:val="0"/>
                <w:bCs/>
              </w:rPr>
            </w:pPr>
            <w:ins w:id="327" w:author="Gaëlle Martin-Cocher" w:date="2020-07-30T08:24:00Z">
              <w:r w:rsidRPr="00213E6D">
                <w:rPr>
                  <w:rFonts w:cs="Arial"/>
                  <w:b w:val="0"/>
                  <w:bCs/>
                </w:rPr>
                <w:t>8</w:t>
              </w:r>
              <w:del w:id="328" w:author="Mary-Luc Champel" w:date="2020-08-19T23:30:00Z">
                <w:r w:rsidRPr="00213E6D" w:rsidDel="00C43ACA">
                  <w:rPr>
                    <w:rFonts w:cs="Arial"/>
                    <w:b w:val="0"/>
                    <w:bCs/>
                  </w:rPr>
                  <w:delText>, 10</w:delText>
                </w:r>
              </w:del>
            </w:ins>
          </w:p>
        </w:tc>
        <w:tc>
          <w:tcPr>
            <w:tcW w:w="1673" w:type="dxa"/>
            <w:tcPrChange w:id="329" w:author="Mary-Luc Champel" w:date="2020-08-19T23:21:00Z">
              <w:tcPr>
                <w:tcW w:w="1647" w:type="dxa"/>
              </w:tcPr>
            </w:tcPrChange>
          </w:tcPr>
          <w:p w14:paraId="3F9B7DD8" w14:textId="7FF4A86B" w:rsidR="00C43ACA" w:rsidRPr="00213E6D" w:rsidRDefault="00C43ACA" w:rsidP="00C43ACA">
            <w:pPr>
              <w:pStyle w:val="TH"/>
              <w:rPr>
                <w:ins w:id="330" w:author="Gaëlle Martin-Cocher" w:date="2020-07-30T08:19:00Z"/>
                <w:rFonts w:cs="Arial"/>
                <w:b w:val="0"/>
                <w:bCs/>
              </w:rPr>
            </w:pPr>
            <w:ins w:id="331" w:author="Mary-Luc Champel" w:date="2020-08-19T23:26:00Z">
              <w:r w:rsidRPr="00213E6D">
                <w:rPr>
                  <w:rFonts w:cs="Arial"/>
                  <w:b w:val="0"/>
                  <w:bCs/>
                </w:rPr>
                <w:t>8</w:t>
              </w:r>
            </w:ins>
            <w:ins w:id="332" w:author="Gaëlle Martin-Cocher" w:date="2020-07-30T08:24:00Z">
              <w:del w:id="333" w:author="Mary-Luc Champel" w:date="2020-08-19T23:26:00Z">
                <w:r w:rsidRPr="00213E6D" w:rsidDel="004B219B">
                  <w:rPr>
                    <w:rFonts w:cs="Arial"/>
                    <w:b w:val="0"/>
                    <w:bCs/>
                  </w:rPr>
                  <w:delText>8, 10</w:delText>
                </w:r>
              </w:del>
            </w:ins>
          </w:p>
        </w:tc>
        <w:tc>
          <w:tcPr>
            <w:tcW w:w="1481" w:type="dxa"/>
            <w:tcPrChange w:id="334" w:author="Mary-Luc Champel" w:date="2020-08-19T23:21:00Z">
              <w:tcPr>
                <w:tcW w:w="1486" w:type="dxa"/>
              </w:tcPr>
            </w:tcPrChange>
          </w:tcPr>
          <w:p w14:paraId="551224B3" w14:textId="648F80BC" w:rsidR="00C43ACA" w:rsidRPr="00213E6D" w:rsidRDefault="00C43ACA" w:rsidP="00C43ACA">
            <w:pPr>
              <w:pStyle w:val="TH"/>
              <w:rPr>
                <w:ins w:id="335" w:author="Mary-Luc Champel" w:date="2020-08-19T23:20:00Z"/>
                <w:rFonts w:cs="Arial"/>
                <w:b w:val="0"/>
                <w:bCs/>
              </w:rPr>
            </w:pPr>
            <w:ins w:id="336" w:author="Mary-Luc Champel" w:date="2020-08-19T23:26:00Z">
              <w:r w:rsidRPr="00213E6D">
                <w:rPr>
                  <w:rFonts w:cs="Arial"/>
                  <w:b w:val="0"/>
                  <w:bCs/>
                </w:rPr>
                <w:t>8, 10</w:t>
              </w:r>
            </w:ins>
          </w:p>
        </w:tc>
        <w:tc>
          <w:tcPr>
            <w:tcW w:w="1479" w:type="dxa"/>
            <w:tcPrChange w:id="337" w:author="Mary-Luc Champel" w:date="2020-08-19T23:21:00Z">
              <w:tcPr>
                <w:tcW w:w="1486" w:type="dxa"/>
              </w:tcPr>
            </w:tcPrChange>
          </w:tcPr>
          <w:p w14:paraId="3416CCA2" w14:textId="3DE95235" w:rsidR="00C43ACA" w:rsidRPr="00213E6D" w:rsidRDefault="00C43ACA" w:rsidP="00C43ACA">
            <w:pPr>
              <w:pStyle w:val="TH"/>
              <w:rPr>
                <w:ins w:id="338" w:author="Mary-Luc Champel" w:date="2020-08-19T23:20:00Z"/>
                <w:rFonts w:cs="Arial"/>
                <w:b w:val="0"/>
                <w:bCs/>
              </w:rPr>
            </w:pPr>
            <w:ins w:id="339" w:author="Mary-Luc Champel" w:date="2020-08-19T23:27:00Z">
              <w:r w:rsidRPr="00213E6D">
                <w:rPr>
                  <w:rFonts w:cs="Arial"/>
                  <w:b w:val="0"/>
                  <w:bCs/>
                </w:rPr>
                <w:t>8, 10</w:t>
              </w:r>
            </w:ins>
          </w:p>
        </w:tc>
        <w:tc>
          <w:tcPr>
            <w:tcW w:w="1483" w:type="dxa"/>
            <w:tcPrChange w:id="340" w:author="Mary-Luc Champel" w:date="2020-08-19T23:21:00Z">
              <w:tcPr>
                <w:tcW w:w="1486" w:type="dxa"/>
              </w:tcPr>
            </w:tcPrChange>
          </w:tcPr>
          <w:p w14:paraId="67B7F9BF" w14:textId="1F2AFDD8" w:rsidR="00C43ACA" w:rsidRPr="00213E6D" w:rsidRDefault="00C43ACA" w:rsidP="00C43ACA">
            <w:pPr>
              <w:pStyle w:val="TH"/>
              <w:rPr>
                <w:ins w:id="341" w:author="Mary-Luc Champel" w:date="2020-08-19T23:21:00Z"/>
                <w:rFonts w:cs="Arial"/>
                <w:b w:val="0"/>
                <w:bCs/>
              </w:rPr>
            </w:pPr>
            <w:ins w:id="342" w:author="Mary-Luc Champel" w:date="2020-08-19T23:26:00Z">
              <w:r w:rsidRPr="00213E6D">
                <w:rPr>
                  <w:rFonts w:cs="Arial"/>
                  <w:b w:val="0"/>
                  <w:bCs/>
                </w:rPr>
                <w:t>8, 10</w:t>
              </w:r>
            </w:ins>
          </w:p>
        </w:tc>
      </w:tr>
      <w:tr w:rsidR="00C43ACA" w:rsidRPr="00D57041" w14:paraId="21DC3BAE" w14:textId="64E6D203" w:rsidTr="00C43ACA">
        <w:trPr>
          <w:trHeight w:val="387"/>
          <w:jc w:val="center"/>
          <w:trPrChange w:id="343" w:author="Mary-Luc Champel" w:date="2020-08-19T23:21:00Z">
            <w:trPr>
              <w:trHeight w:val="387"/>
              <w:jc w:val="center"/>
            </w:trPr>
          </w:trPrChange>
        </w:trPr>
        <w:tc>
          <w:tcPr>
            <w:tcW w:w="1877" w:type="dxa"/>
            <w:shd w:val="clear" w:color="auto" w:fill="CCCCCC"/>
            <w:tcPrChange w:id="344" w:author="Mary-Luc Champel" w:date="2020-08-19T23:21:00Z">
              <w:tcPr>
                <w:tcW w:w="1882" w:type="dxa"/>
                <w:shd w:val="clear" w:color="auto" w:fill="CCCCCC"/>
              </w:tcPr>
            </w:tcPrChange>
          </w:tcPr>
          <w:p w14:paraId="2F895A29" w14:textId="77777777" w:rsidR="00C43ACA" w:rsidRPr="00213E6D" w:rsidRDefault="00C43ACA" w:rsidP="00C43ACA">
            <w:pPr>
              <w:pStyle w:val="TH"/>
              <w:rPr>
                <w:rFonts w:cs="Arial"/>
                <w:b w:val="0"/>
                <w:bCs/>
              </w:rPr>
            </w:pPr>
            <w:r w:rsidRPr="00213E6D">
              <w:rPr>
                <w:rFonts w:cs="Arial"/>
                <w:b w:val="0"/>
                <w:bCs/>
              </w:rPr>
              <w:t>Colour space formats</w:t>
            </w:r>
          </w:p>
        </w:tc>
        <w:tc>
          <w:tcPr>
            <w:tcW w:w="1641" w:type="dxa"/>
            <w:shd w:val="clear" w:color="auto" w:fill="CCCCCC"/>
            <w:tcPrChange w:id="345" w:author="Mary-Luc Champel" w:date="2020-08-19T23:21:00Z">
              <w:tcPr>
                <w:tcW w:w="1647" w:type="dxa"/>
                <w:shd w:val="clear" w:color="auto" w:fill="CCCCCC"/>
              </w:tcPr>
            </w:tcPrChange>
          </w:tcPr>
          <w:p w14:paraId="1E412406" w14:textId="5DDDD01D" w:rsidR="00C43ACA" w:rsidRPr="00213E6D" w:rsidRDefault="00C43ACA" w:rsidP="00C43ACA">
            <w:pPr>
              <w:pStyle w:val="TH"/>
              <w:rPr>
                <w:ins w:id="346" w:author="Gaëlle Martin-Cocher" w:date="2020-07-30T08:19:00Z"/>
                <w:rFonts w:cs="Arial"/>
                <w:b w:val="0"/>
                <w:bCs/>
              </w:rPr>
            </w:pPr>
            <w:ins w:id="347" w:author="Gaëlle Martin-Cocher" w:date="2020-07-30T08:25:00Z">
              <w:r w:rsidRPr="00213E6D">
                <w:rPr>
                  <w:rFonts w:cs="Arial"/>
                  <w:b w:val="0"/>
                  <w:bCs/>
                </w:rPr>
                <w:t>BT.709, BT.2020</w:t>
              </w:r>
            </w:ins>
          </w:p>
        </w:tc>
        <w:tc>
          <w:tcPr>
            <w:tcW w:w="1673" w:type="dxa"/>
            <w:shd w:val="clear" w:color="auto" w:fill="CCCCCC"/>
            <w:tcPrChange w:id="348" w:author="Mary-Luc Champel" w:date="2020-08-19T23:21:00Z">
              <w:tcPr>
                <w:tcW w:w="1647" w:type="dxa"/>
                <w:shd w:val="clear" w:color="auto" w:fill="CCCCCC"/>
              </w:tcPr>
            </w:tcPrChange>
          </w:tcPr>
          <w:p w14:paraId="7EC452E1" w14:textId="2C7CAE5C" w:rsidR="00C43ACA" w:rsidRPr="00213E6D" w:rsidRDefault="00C43ACA" w:rsidP="00C43ACA">
            <w:pPr>
              <w:pStyle w:val="TH"/>
              <w:rPr>
                <w:ins w:id="349" w:author="Gaëlle Martin-Cocher" w:date="2020-07-30T08:19:00Z"/>
                <w:rFonts w:cs="Arial"/>
                <w:b w:val="0"/>
                <w:bCs/>
              </w:rPr>
            </w:pPr>
            <w:ins w:id="350" w:author="Mary-Luc Champel" w:date="2020-08-19T23:26:00Z">
              <w:r w:rsidRPr="00213E6D">
                <w:rPr>
                  <w:rFonts w:cs="Arial"/>
                  <w:b w:val="0"/>
                  <w:bCs/>
                </w:rPr>
                <w:t>BT.709, BT.2020</w:t>
              </w:r>
            </w:ins>
            <w:ins w:id="351" w:author="Gaëlle Martin-Cocher" w:date="2020-07-30T08:25:00Z">
              <w:del w:id="352" w:author="Mary-Luc Champel" w:date="2020-08-19T23:26:00Z">
                <w:r w:rsidRPr="00213E6D" w:rsidDel="004B219B">
                  <w:rPr>
                    <w:rFonts w:cs="Arial"/>
                    <w:b w:val="0"/>
                    <w:bCs/>
                  </w:rPr>
                  <w:delText>BT.709, BT.2020</w:delText>
                </w:r>
              </w:del>
            </w:ins>
          </w:p>
        </w:tc>
        <w:tc>
          <w:tcPr>
            <w:tcW w:w="1481" w:type="dxa"/>
            <w:shd w:val="clear" w:color="auto" w:fill="CCCCCC"/>
            <w:tcPrChange w:id="353" w:author="Mary-Luc Champel" w:date="2020-08-19T23:21:00Z">
              <w:tcPr>
                <w:tcW w:w="1486" w:type="dxa"/>
                <w:shd w:val="clear" w:color="auto" w:fill="CCCCCC"/>
              </w:tcPr>
            </w:tcPrChange>
          </w:tcPr>
          <w:p w14:paraId="06139FC6" w14:textId="704AA468" w:rsidR="00C43ACA" w:rsidRPr="00213E6D" w:rsidRDefault="00C43ACA" w:rsidP="00C43ACA">
            <w:pPr>
              <w:pStyle w:val="TH"/>
              <w:rPr>
                <w:ins w:id="354" w:author="Mary-Luc Champel" w:date="2020-08-19T23:20:00Z"/>
                <w:rFonts w:cs="Arial"/>
                <w:b w:val="0"/>
                <w:bCs/>
              </w:rPr>
            </w:pPr>
            <w:ins w:id="355" w:author="Mary-Luc Champel" w:date="2020-08-19T23:26:00Z">
              <w:r w:rsidRPr="00213E6D">
                <w:rPr>
                  <w:rFonts w:cs="Arial"/>
                  <w:b w:val="0"/>
                  <w:bCs/>
                </w:rPr>
                <w:t>BT.709, BT.2020</w:t>
              </w:r>
            </w:ins>
          </w:p>
        </w:tc>
        <w:tc>
          <w:tcPr>
            <w:tcW w:w="1479" w:type="dxa"/>
            <w:shd w:val="clear" w:color="auto" w:fill="CCCCCC"/>
            <w:tcPrChange w:id="356" w:author="Mary-Luc Champel" w:date="2020-08-19T23:21:00Z">
              <w:tcPr>
                <w:tcW w:w="1486" w:type="dxa"/>
                <w:shd w:val="clear" w:color="auto" w:fill="CCCCCC"/>
              </w:tcPr>
            </w:tcPrChange>
          </w:tcPr>
          <w:p w14:paraId="39E52ADF" w14:textId="3B038150" w:rsidR="00C43ACA" w:rsidRPr="00213E6D" w:rsidRDefault="00C43ACA" w:rsidP="00C43ACA">
            <w:pPr>
              <w:pStyle w:val="TH"/>
              <w:rPr>
                <w:ins w:id="357" w:author="Mary-Luc Champel" w:date="2020-08-19T23:20:00Z"/>
                <w:rFonts w:cs="Arial"/>
                <w:b w:val="0"/>
                <w:bCs/>
              </w:rPr>
            </w:pPr>
            <w:ins w:id="358" w:author="Mary-Luc Champel" w:date="2020-08-19T23:27:00Z">
              <w:r w:rsidRPr="00213E6D">
                <w:rPr>
                  <w:rFonts w:cs="Arial"/>
                  <w:b w:val="0"/>
                  <w:bCs/>
                </w:rPr>
                <w:t>BT.709, BT.2020</w:t>
              </w:r>
            </w:ins>
          </w:p>
        </w:tc>
        <w:tc>
          <w:tcPr>
            <w:tcW w:w="1483" w:type="dxa"/>
            <w:shd w:val="clear" w:color="auto" w:fill="CCCCCC"/>
            <w:tcPrChange w:id="359" w:author="Mary-Luc Champel" w:date="2020-08-19T23:21:00Z">
              <w:tcPr>
                <w:tcW w:w="1486" w:type="dxa"/>
                <w:shd w:val="clear" w:color="auto" w:fill="CCCCCC"/>
              </w:tcPr>
            </w:tcPrChange>
          </w:tcPr>
          <w:p w14:paraId="2F65FF10" w14:textId="4F591C96" w:rsidR="00C43ACA" w:rsidRPr="00213E6D" w:rsidRDefault="00C43ACA" w:rsidP="00C43ACA">
            <w:pPr>
              <w:pStyle w:val="TH"/>
              <w:rPr>
                <w:ins w:id="360" w:author="Mary-Luc Champel" w:date="2020-08-19T23:21:00Z"/>
                <w:rFonts w:cs="Arial"/>
                <w:b w:val="0"/>
                <w:bCs/>
              </w:rPr>
            </w:pPr>
            <w:ins w:id="361" w:author="Mary-Luc Champel" w:date="2020-08-19T23:26:00Z">
              <w:r w:rsidRPr="00213E6D">
                <w:rPr>
                  <w:rFonts w:cs="Arial"/>
                  <w:b w:val="0"/>
                  <w:bCs/>
                </w:rPr>
                <w:t>BT.709, BT.2020</w:t>
              </w:r>
            </w:ins>
          </w:p>
        </w:tc>
      </w:tr>
      <w:tr w:rsidR="00C43ACA" w:rsidRPr="00D57041" w14:paraId="027B0F13" w14:textId="55D0162D" w:rsidTr="00C43ACA">
        <w:trPr>
          <w:trHeight w:val="94"/>
          <w:jc w:val="center"/>
          <w:trPrChange w:id="362" w:author="Mary-Luc Champel" w:date="2020-08-19T23:21:00Z">
            <w:trPr>
              <w:trHeight w:val="94"/>
              <w:jc w:val="center"/>
            </w:trPr>
          </w:trPrChange>
        </w:trPr>
        <w:tc>
          <w:tcPr>
            <w:tcW w:w="1877" w:type="dxa"/>
            <w:shd w:val="clear" w:color="auto" w:fill="auto"/>
            <w:tcPrChange w:id="363" w:author="Mary-Luc Champel" w:date="2020-08-19T23:21:00Z">
              <w:tcPr>
                <w:tcW w:w="1882" w:type="dxa"/>
                <w:shd w:val="clear" w:color="auto" w:fill="auto"/>
              </w:tcPr>
            </w:tcPrChange>
          </w:tcPr>
          <w:p w14:paraId="18EA4413" w14:textId="77777777" w:rsidR="00C43ACA" w:rsidRPr="00213E6D" w:rsidRDefault="00C43ACA" w:rsidP="00C43ACA">
            <w:pPr>
              <w:pStyle w:val="TH"/>
              <w:rPr>
                <w:rFonts w:cs="Arial"/>
                <w:b w:val="0"/>
                <w:bCs/>
              </w:rPr>
            </w:pPr>
            <w:r w:rsidRPr="00213E6D">
              <w:rPr>
                <w:rFonts w:cs="Arial"/>
                <w:b w:val="0"/>
                <w:bCs/>
              </w:rPr>
              <w:t>Transfer characteristics</w:t>
            </w:r>
          </w:p>
        </w:tc>
        <w:tc>
          <w:tcPr>
            <w:tcW w:w="1641" w:type="dxa"/>
            <w:tcPrChange w:id="364" w:author="Mary-Luc Champel" w:date="2020-08-19T23:21:00Z">
              <w:tcPr>
                <w:tcW w:w="1647" w:type="dxa"/>
              </w:tcPr>
            </w:tcPrChange>
          </w:tcPr>
          <w:p w14:paraId="1BABEA72" w14:textId="48137CAD" w:rsidR="00C43ACA" w:rsidRPr="00213E6D" w:rsidRDefault="00C43ACA" w:rsidP="00C43ACA">
            <w:pPr>
              <w:pStyle w:val="TH"/>
              <w:rPr>
                <w:ins w:id="365" w:author="Gaëlle Martin-Cocher" w:date="2020-07-30T08:19:00Z"/>
                <w:rFonts w:cs="Arial"/>
                <w:b w:val="0"/>
                <w:bCs/>
              </w:rPr>
            </w:pPr>
            <w:ins w:id="366" w:author="Mary-Luc Champel" w:date="2020-08-19T23:30:00Z">
              <w:r>
                <w:rPr>
                  <w:rFonts w:cs="Arial"/>
                  <w:b w:val="0"/>
                  <w:bCs/>
                </w:rPr>
                <w:t>N/A</w:t>
              </w:r>
            </w:ins>
            <w:ins w:id="367" w:author="Gaëlle Martin-Cocher" w:date="2020-07-30T08:25:00Z">
              <w:del w:id="368" w:author="Mary-Luc Champel" w:date="2020-08-19T23:30:00Z">
                <w:r w:rsidRPr="00213E6D" w:rsidDel="00C43ACA">
                  <w:rPr>
                    <w:rFonts w:cs="Arial"/>
                    <w:b w:val="0"/>
                    <w:bCs/>
                  </w:rPr>
                  <w:delText>BT.2100 (HDR)</w:delText>
                </w:r>
              </w:del>
            </w:ins>
          </w:p>
        </w:tc>
        <w:tc>
          <w:tcPr>
            <w:tcW w:w="1673" w:type="dxa"/>
            <w:tcPrChange w:id="369" w:author="Mary-Luc Champel" w:date="2020-08-19T23:21:00Z">
              <w:tcPr>
                <w:tcW w:w="1647" w:type="dxa"/>
              </w:tcPr>
            </w:tcPrChange>
          </w:tcPr>
          <w:p w14:paraId="32869C66" w14:textId="3CC03712" w:rsidR="00C43ACA" w:rsidRPr="00213E6D" w:rsidRDefault="00C43ACA" w:rsidP="00C43ACA">
            <w:pPr>
              <w:pStyle w:val="TH"/>
              <w:rPr>
                <w:ins w:id="370" w:author="Gaëlle Martin-Cocher" w:date="2020-07-30T08:19:00Z"/>
                <w:rFonts w:cs="Arial"/>
                <w:b w:val="0"/>
                <w:bCs/>
              </w:rPr>
            </w:pPr>
            <w:ins w:id="371" w:author="Mary-Luc Champel" w:date="2020-08-19T23:30:00Z">
              <w:r>
                <w:rPr>
                  <w:rFonts w:cs="Arial"/>
                  <w:b w:val="0"/>
                  <w:bCs/>
                </w:rPr>
                <w:t>N/A</w:t>
              </w:r>
            </w:ins>
            <w:ins w:id="372" w:author="Gaëlle Martin-Cocher" w:date="2020-07-30T08:25:00Z">
              <w:del w:id="373" w:author="Mary-Luc Champel" w:date="2020-08-19T23:26:00Z">
                <w:r w:rsidRPr="00213E6D" w:rsidDel="004B219B">
                  <w:rPr>
                    <w:rFonts w:cs="Arial"/>
                    <w:b w:val="0"/>
                    <w:bCs/>
                  </w:rPr>
                  <w:delText>BT.2100 (HDR)</w:delText>
                </w:r>
              </w:del>
            </w:ins>
          </w:p>
        </w:tc>
        <w:tc>
          <w:tcPr>
            <w:tcW w:w="1481" w:type="dxa"/>
            <w:tcPrChange w:id="374" w:author="Mary-Luc Champel" w:date="2020-08-19T23:21:00Z">
              <w:tcPr>
                <w:tcW w:w="1486" w:type="dxa"/>
              </w:tcPr>
            </w:tcPrChange>
          </w:tcPr>
          <w:p w14:paraId="2AEF8E8C" w14:textId="7A920A23" w:rsidR="00C43ACA" w:rsidRPr="00213E6D" w:rsidRDefault="00C43ACA" w:rsidP="00C43ACA">
            <w:pPr>
              <w:pStyle w:val="TH"/>
              <w:rPr>
                <w:ins w:id="375" w:author="Mary-Luc Champel" w:date="2020-08-19T23:20:00Z"/>
                <w:rFonts w:cs="Arial"/>
                <w:b w:val="0"/>
                <w:bCs/>
              </w:rPr>
            </w:pPr>
            <w:ins w:id="376" w:author="Mary-Luc Champel" w:date="2020-08-19T23:26:00Z">
              <w:r w:rsidRPr="00213E6D">
                <w:rPr>
                  <w:rFonts w:cs="Arial"/>
                  <w:b w:val="0"/>
                  <w:bCs/>
                </w:rPr>
                <w:t>BT.2100 (HDR)</w:t>
              </w:r>
            </w:ins>
          </w:p>
        </w:tc>
        <w:tc>
          <w:tcPr>
            <w:tcW w:w="1479" w:type="dxa"/>
            <w:tcPrChange w:id="377" w:author="Mary-Luc Champel" w:date="2020-08-19T23:21:00Z">
              <w:tcPr>
                <w:tcW w:w="1486" w:type="dxa"/>
              </w:tcPr>
            </w:tcPrChange>
          </w:tcPr>
          <w:p w14:paraId="433C4E4D" w14:textId="1084AD89" w:rsidR="00C43ACA" w:rsidRPr="00213E6D" w:rsidRDefault="00C43ACA" w:rsidP="00C43ACA">
            <w:pPr>
              <w:pStyle w:val="TH"/>
              <w:rPr>
                <w:ins w:id="378" w:author="Mary-Luc Champel" w:date="2020-08-19T23:20:00Z"/>
                <w:rFonts w:cs="Arial"/>
                <w:b w:val="0"/>
                <w:bCs/>
              </w:rPr>
            </w:pPr>
            <w:ins w:id="379" w:author="Mary-Luc Champel" w:date="2020-08-19T23:27:00Z">
              <w:r w:rsidRPr="00213E6D">
                <w:rPr>
                  <w:rFonts w:cs="Arial"/>
                  <w:b w:val="0"/>
                  <w:bCs/>
                </w:rPr>
                <w:t>BT.2100 (HDR)</w:t>
              </w:r>
            </w:ins>
          </w:p>
        </w:tc>
        <w:tc>
          <w:tcPr>
            <w:tcW w:w="1483" w:type="dxa"/>
            <w:tcPrChange w:id="380" w:author="Mary-Luc Champel" w:date="2020-08-19T23:21:00Z">
              <w:tcPr>
                <w:tcW w:w="1486" w:type="dxa"/>
              </w:tcPr>
            </w:tcPrChange>
          </w:tcPr>
          <w:p w14:paraId="78D4ED2A" w14:textId="28AA8D85" w:rsidR="00C43ACA" w:rsidRPr="00213E6D" w:rsidRDefault="00C43ACA" w:rsidP="00C43ACA">
            <w:pPr>
              <w:pStyle w:val="TH"/>
              <w:rPr>
                <w:ins w:id="381" w:author="Mary-Luc Champel" w:date="2020-08-19T23:21:00Z"/>
                <w:rFonts w:cs="Arial"/>
                <w:b w:val="0"/>
                <w:bCs/>
              </w:rPr>
            </w:pPr>
            <w:ins w:id="382" w:author="Mary-Luc Champel" w:date="2020-08-19T23:26:00Z">
              <w:r w:rsidRPr="00213E6D">
                <w:rPr>
                  <w:rFonts w:cs="Arial"/>
                  <w:b w:val="0"/>
                  <w:bCs/>
                </w:rPr>
                <w:t>BT.2100 (HDR)</w:t>
              </w:r>
            </w:ins>
          </w:p>
        </w:tc>
      </w:tr>
    </w:tbl>
    <w:p w14:paraId="67E42578" w14:textId="44E22E25" w:rsidR="007B3EAB" w:rsidRPr="002F7282" w:rsidDel="00153E03" w:rsidRDefault="00B46AB4" w:rsidP="007B3EAB">
      <w:pPr>
        <w:jc w:val="both"/>
        <w:rPr>
          <w:ins w:id="383" w:author="Gaëlle Martin-Cocher" w:date="2020-07-30T08:38:00Z"/>
          <w:del w:id="384" w:author="Gilles Teniou" w:date="2020-08-17T11:27:00Z"/>
          <w:rFonts w:cs="Calibri"/>
        </w:rPr>
      </w:pPr>
      <w:ins w:id="385" w:author="Gaëlle Martin-Cocher" w:date="2020-07-30T08:43:00Z">
        <w:del w:id="386" w:author="Gilles Teniou" w:date="2020-08-17T11:27:00Z">
          <w:r w:rsidRPr="00181E10" w:rsidDel="00153E03">
            <w:rPr>
              <w:rFonts w:cs="Arial"/>
              <w:b/>
              <w:bCs/>
            </w:rPr>
            <w:delText>*</w:delText>
          </w:r>
        </w:del>
      </w:ins>
      <w:ins w:id="387" w:author="Gaëlle Martin-Cocher" w:date="2020-07-30T08:38:00Z">
        <w:del w:id="388" w:author="Gilles Teniou" w:date="2020-08-17T11:27:00Z">
          <w:r w:rsidR="007B3EAB" w:rsidDel="00153E03">
            <w:rPr>
              <w:rFonts w:cs="Calibri"/>
            </w:rPr>
            <w:delText>Note: The total delay could vary in a game over time.</w:delText>
          </w:r>
        </w:del>
      </w:ins>
    </w:p>
    <w:p w14:paraId="45FDEF0B" w14:textId="77777777" w:rsidR="00DC3278" w:rsidRDefault="00DC3278" w:rsidP="00DC3278">
      <w:pPr>
        <w:pStyle w:val="Heading3"/>
        <w:ind w:left="720" w:firstLine="0"/>
        <w:rPr>
          <w:ins w:id="389" w:author="Author"/>
        </w:rPr>
      </w:pPr>
    </w:p>
    <w:p w14:paraId="39C85A1B" w14:textId="22D03F1D" w:rsidR="00DC3278" w:rsidRDefault="00DC3278" w:rsidP="00DC3278">
      <w:pPr>
        <w:pStyle w:val="Heading3"/>
        <w:ind w:left="720" w:firstLine="0"/>
        <w:rPr>
          <w:ins w:id="390" w:author="Gaëlle Martin-Cocher" w:date="2020-07-31T08:19:00Z"/>
        </w:rPr>
      </w:pPr>
      <w:ins w:id="391" w:author="Author">
        <w:r>
          <w:t>6</w:t>
        </w:r>
        <w:r w:rsidRPr="004D3578">
          <w:t>.</w:t>
        </w:r>
        <w:r>
          <w:t>x.</w:t>
        </w:r>
      </w:ins>
      <w:ins w:id="392" w:author="Gaëlle Martin-Cocher" w:date="2020-07-30T09:17:00Z">
        <w:r w:rsidR="003D38EA">
          <w:t>5</w:t>
        </w:r>
      </w:ins>
      <w:ins w:id="393" w:author="Author">
        <w:r>
          <w:tab/>
          <w:t>Gaming codec tools</w:t>
        </w:r>
      </w:ins>
    </w:p>
    <w:p w14:paraId="7198A88D" w14:textId="38C33884" w:rsidR="00CF1FF5" w:rsidRPr="00D94DE1" w:rsidRDefault="00CF1FF5" w:rsidP="00CF1FF5">
      <w:pPr>
        <w:rPr>
          <w:ins w:id="394" w:author="Gaëlle Martin-Cocher" w:date="2020-07-31T08:20:00Z"/>
        </w:rPr>
      </w:pPr>
      <w:ins w:id="395" w:author="Gaëlle Martin-Cocher" w:date="2020-07-31T08:19:00Z">
        <w:r>
          <w:t xml:space="preserve">Table 6.X-2 provides an overview of the different </w:t>
        </w:r>
      </w:ins>
      <w:ins w:id="396" w:author="Gaëlle Martin-Cocher" w:date="2020-07-31T08:20:00Z">
        <w:r>
          <w:t>coding tools per profile that may be suitable for coding different types of gaming sequences.</w:t>
        </w:r>
      </w:ins>
    </w:p>
    <w:p w14:paraId="5EE80AE7" w14:textId="3F3589B1" w:rsidR="009F79CD" w:rsidRDefault="009F79CD" w:rsidP="009F79CD">
      <w:pPr>
        <w:pStyle w:val="TH"/>
        <w:rPr>
          <w:ins w:id="397" w:author="Gaëlle Martin-Cocher" w:date="2020-07-31T08:32:00Z"/>
        </w:rPr>
      </w:pPr>
      <w:ins w:id="398" w:author="Gaëlle Martin-Cocher" w:date="2020-07-31T08:32:00Z">
        <w:r>
          <w:t xml:space="preserve">Table 6.X-2 </w:t>
        </w:r>
      </w:ins>
      <w:ins w:id="399" w:author="Gaëlle Martin-Cocher" w:date="2020-07-31T08:33:00Z">
        <w:r>
          <w:t xml:space="preserve">Gaming </w:t>
        </w:r>
      </w:ins>
      <w:ins w:id="400" w:author="Gaëlle Martin-Cocher" w:date="2020-07-31T08:32:00Z">
        <w:r>
          <w:t>Codec Tools</w:t>
        </w:r>
      </w:ins>
      <w:ins w:id="401" w:author="Gaëlle Martin-Cocher" w:date="2020-07-31T08:33:00Z">
        <w:r>
          <w:t xml:space="preserve"> per Profile</w:t>
        </w:r>
      </w:ins>
    </w:p>
    <w:p w14:paraId="2A11FB60" w14:textId="08872B60" w:rsidR="00CF1FF5" w:rsidRPr="00CF1FF5" w:rsidRDefault="00CF1FF5" w:rsidP="00A51EDF">
      <w:pPr>
        <w:rPr>
          <w:ins w:id="402" w:author="Author"/>
        </w:rPr>
      </w:pPr>
    </w:p>
    <w:tbl>
      <w:tblPr>
        <w:tblW w:w="3618"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051"/>
        <w:gridCol w:w="2257"/>
        <w:gridCol w:w="2663"/>
      </w:tblGrid>
      <w:tr w:rsidR="00DC3278" w:rsidRPr="00850469" w14:paraId="3369D274" w14:textId="77777777" w:rsidTr="00DC3278">
        <w:trPr>
          <w:trHeight w:val="410"/>
          <w:jc w:val="center"/>
          <w:ins w:id="403" w:author="Author"/>
        </w:trPr>
        <w:tc>
          <w:tcPr>
            <w:tcW w:w="1471" w:type="pct"/>
            <w:tcBorders>
              <w:top w:val="single" w:sz="4" w:space="0" w:color="FFFFFF"/>
              <w:left w:val="single" w:sz="4" w:space="0" w:color="FFFFFF"/>
              <w:bottom w:val="single" w:sz="4" w:space="0" w:color="FFFFFF"/>
              <w:right w:val="nil"/>
            </w:tcBorders>
            <w:shd w:val="clear" w:color="auto" w:fill="000000"/>
            <w:hideMark/>
          </w:tcPr>
          <w:p w14:paraId="563597DF" w14:textId="77777777" w:rsidR="00DC3278" w:rsidRPr="00213E6D" w:rsidRDefault="00DC3278" w:rsidP="00DB6E01">
            <w:pPr>
              <w:keepNext/>
              <w:rPr>
                <w:ins w:id="404" w:author="Author"/>
                <w:b/>
                <w:bCs/>
                <w:color w:val="FFFFFF"/>
              </w:rPr>
            </w:pPr>
            <w:ins w:id="405" w:author="Author">
              <w:r w:rsidRPr="00213E6D">
                <w:rPr>
                  <w:b/>
                  <w:bCs/>
                  <w:color w:val="FFFFFF"/>
                </w:rPr>
                <w:lastRenderedPageBreak/>
                <w:t>gaming tools</w:t>
              </w:r>
            </w:ins>
          </w:p>
        </w:tc>
        <w:tc>
          <w:tcPr>
            <w:tcW w:w="1619" w:type="pct"/>
            <w:tcBorders>
              <w:top w:val="single" w:sz="4" w:space="0" w:color="FFFFFF"/>
              <w:left w:val="nil"/>
              <w:bottom w:val="single" w:sz="4" w:space="0" w:color="FFFFFF"/>
              <w:right w:val="nil"/>
            </w:tcBorders>
            <w:shd w:val="clear" w:color="auto" w:fill="000000"/>
            <w:hideMark/>
          </w:tcPr>
          <w:p w14:paraId="61102C96" w14:textId="77777777" w:rsidR="00DC3278" w:rsidRPr="00213E6D" w:rsidRDefault="00DC3278" w:rsidP="00DB6E01">
            <w:pPr>
              <w:keepNext/>
              <w:jc w:val="center"/>
              <w:rPr>
                <w:ins w:id="406" w:author="Author"/>
                <w:b/>
                <w:bCs/>
                <w:color w:val="FFFFFF"/>
              </w:rPr>
            </w:pPr>
            <w:ins w:id="407" w:author="Author">
              <w:r w:rsidRPr="00213E6D">
                <w:rPr>
                  <w:b/>
                  <w:bCs/>
                  <w:color w:val="FFFFFF"/>
                  <w:lang w:val="en-US"/>
                </w:rPr>
                <w:t xml:space="preserve">AVC </w:t>
              </w:r>
            </w:ins>
          </w:p>
        </w:tc>
        <w:tc>
          <w:tcPr>
            <w:tcW w:w="1910" w:type="pct"/>
            <w:tcBorders>
              <w:top w:val="single" w:sz="4" w:space="0" w:color="FFFFFF"/>
              <w:left w:val="nil"/>
              <w:bottom w:val="single" w:sz="4" w:space="0" w:color="FFFFFF"/>
              <w:right w:val="nil"/>
            </w:tcBorders>
            <w:shd w:val="clear" w:color="auto" w:fill="000000"/>
            <w:hideMark/>
          </w:tcPr>
          <w:p w14:paraId="448B69E2" w14:textId="77777777" w:rsidR="00DC3278" w:rsidRPr="00213E6D" w:rsidRDefault="00DC3278" w:rsidP="00DB6E01">
            <w:pPr>
              <w:keepNext/>
              <w:jc w:val="center"/>
              <w:rPr>
                <w:ins w:id="408" w:author="Author"/>
                <w:b/>
                <w:bCs/>
                <w:color w:val="FFFFFF"/>
              </w:rPr>
            </w:pPr>
            <w:ins w:id="409" w:author="Author">
              <w:r w:rsidRPr="00213E6D">
                <w:rPr>
                  <w:b/>
                  <w:bCs/>
                  <w:color w:val="FFFFFF"/>
                  <w:lang w:val="en-US"/>
                </w:rPr>
                <w:t>HEVC</w:t>
              </w:r>
            </w:ins>
          </w:p>
        </w:tc>
      </w:tr>
      <w:tr w:rsidR="00DC3278" w:rsidRPr="00CE2B5B" w14:paraId="4053BEAA" w14:textId="77777777" w:rsidTr="00DC3278">
        <w:trPr>
          <w:trHeight w:val="410"/>
          <w:jc w:val="center"/>
          <w:ins w:id="410" w:author="Author"/>
        </w:trPr>
        <w:tc>
          <w:tcPr>
            <w:tcW w:w="1471" w:type="pct"/>
            <w:tcBorders>
              <w:top w:val="single" w:sz="4" w:space="0" w:color="FFFFFF"/>
              <w:left w:val="single" w:sz="4" w:space="0" w:color="FFFFFF"/>
              <w:bottom w:val="single" w:sz="4" w:space="0" w:color="FFFFFF"/>
              <w:right w:val="single" w:sz="4" w:space="0" w:color="FFFFFF"/>
            </w:tcBorders>
            <w:shd w:val="clear" w:color="auto" w:fill="000000"/>
            <w:hideMark/>
          </w:tcPr>
          <w:p w14:paraId="7DBB6D53" w14:textId="69B6CCB1" w:rsidR="00DC3278" w:rsidRPr="00213E6D" w:rsidRDefault="00DC3278" w:rsidP="00DB6E01">
            <w:pPr>
              <w:keepNext/>
              <w:rPr>
                <w:ins w:id="411" w:author="Author"/>
                <w:b/>
                <w:bCs/>
                <w:color w:val="FFFFFF"/>
              </w:rPr>
            </w:pPr>
            <w:ins w:id="412" w:author="Author">
              <w:r w:rsidRPr="00213E6D">
                <w:rPr>
                  <w:b/>
                  <w:bCs/>
                  <w:color w:val="FFFFFF"/>
                </w:rPr>
                <w:t>main profile</w:t>
              </w:r>
            </w:ins>
          </w:p>
        </w:tc>
        <w:tc>
          <w:tcPr>
            <w:tcW w:w="1619" w:type="pct"/>
            <w:tcBorders>
              <w:top w:val="single" w:sz="4" w:space="0" w:color="FFFFFF"/>
              <w:left w:val="single" w:sz="4" w:space="0" w:color="FFFFFF"/>
              <w:bottom w:val="single" w:sz="4" w:space="0" w:color="FFFFFF"/>
              <w:right w:val="single" w:sz="4" w:space="0" w:color="FFFFFF"/>
            </w:tcBorders>
            <w:shd w:val="clear" w:color="auto" w:fill="CCCCCC"/>
            <w:hideMark/>
          </w:tcPr>
          <w:p w14:paraId="1A5E0A68" w14:textId="77777777" w:rsidR="00DC3278" w:rsidRPr="00213E6D" w:rsidRDefault="00DC3278" w:rsidP="00DB6E01">
            <w:pPr>
              <w:keepNext/>
              <w:jc w:val="center"/>
              <w:rPr>
                <w:ins w:id="413" w:author="Author"/>
                <w:b/>
                <w:bCs/>
              </w:rPr>
            </w:pPr>
            <w:ins w:id="414" w:author="Author">
              <w:r w:rsidRPr="00213E6D">
                <w:rPr>
                  <w:b/>
                  <w:bCs/>
                </w:rPr>
                <w:t>NA</w:t>
              </w:r>
            </w:ins>
          </w:p>
        </w:tc>
        <w:tc>
          <w:tcPr>
            <w:tcW w:w="1910" w:type="pct"/>
            <w:tcBorders>
              <w:top w:val="single" w:sz="4" w:space="0" w:color="FFFFFF"/>
              <w:left w:val="single" w:sz="4" w:space="0" w:color="FFFFFF"/>
              <w:bottom w:val="single" w:sz="4" w:space="0" w:color="FFFFFF"/>
              <w:right w:val="single" w:sz="4" w:space="0" w:color="FFFFFF"/>
            </w:tcBorders>
            <w:shd w:val="clear" w:color="auto" w:fill="CCCCCC"/>
            <w:hideMark/>
          </w:tcPr>
          <w:p w14:paraId="24C1F7FF" w14:textId="77777777" w:rsidR="00DC3278" w:rsidRPr="00213E6D" w:rsidRDefault="00DC3278" w:rsidP="00DB6E01">
            <w:pPr>
              <w:keepNext/>
              <w:jc w:val="center"/>
              <w:rPr>
                <w:ins w:id="415" w:author="Author"/>
              </w:rPr>
            </w:pPr>
            <w:ins w:id="416" w:author="Author">
              <w:r>
                <w:t>TBD</w:t>
              </w:r>
            </w:ins>
          </w:p>
        </w:tc>
      </w:tr>
      <w:tr w:rsidR="00DC3278" w:rsidRPr="00850469" w14:paraId="0A6BA734" w14:textId="77777777" w:rsidTr="00DC3278">
        <w:trPr>
          <w:trHeight w:val="410"/>
          <w:jc w:val="center"/>
          <w:ins w:id="417" w:author="Author"/>
        </w:trPr>
        <w:tc>
          <w:tcPr>
            <w:tcW w:w="1471" w:type="pct"/>
            <w:tcBorders>
              <w:top w:val="single" w:sz="4" w:space="0" w:color="FFFFFF"/>
              <w:left w:val="single" w:sz="4" w:space="0" w:color="FFFFFF"/>
              <w:bottom w:val="single" w:sz="4" w:space="0" w:color="FFFFFF"/>
              <w:right w:val="single" w:sz="4" w:space="0" w:color="FFFFFF"/>
            </w:tcBorders>
            <w:shd w:val="clear" w:color="auto" w:fill="000000"/>
            <w:hideMark/>
          </w:tcPr>
          <w:p w14:paraId="67C64F1B" w14:textId="29E21BBB" w:rsidR="00DC3278" w:rsidRPr="00213E6D" w:rsidRDefault="00DC3278" w:rsidP="00DB6E01">
            <w:pPr>
              <w:keepNext/>
              <w:rPr>
                <w:ins w:id="418" w:author="Author"/>
                <w:b/>
                <w:bCs/>
                <w:color w:val="FFFFFF"/>
              </w:rPr>
            </w:pPr>
            <w:ins w:id="419" w:author="Author">
              <w:r w:rsidRPr="00213E6D">
                <w:rPr>
                  <w:b/>
                  <w:bCs/>
                  <w:color w:val="FFFFFF"/>
                </w:rPr>
                <w:t>range extension profile</w:t>
              </w:r>
            </w:ins>
            <w:ins w:id="420" w:author="Gaelle Martin-Cocher" w:date="2020-07-21T14:54:00Z">
              <w:r w:rsidR="00BB1BD4">
                <w:rPr>
                  <w:b/>
                  <w:bCs/>
                  <w:color w:val="FFFFFF"/>
                </w:rPr>
                <w:t xml:space="preserve"> </w:t>
              </w:r>
            </w:ins>
          </w:p>
        </w:tc>
        <w:tc>
          <w:tcPr>
            <w:tcW w:w="1619" w:type="pct"/>
            <w:tcBorders>
              <w:top w:val="single" w:sz="4" w:space="0" w:color="FFFFFF"/>
              <w:left w:val="single" w:sz="4" w:space="0" w:color="FFFFFF"/>
              <w:bottom w:val="single" w:sz="4" w:space="0" w:color="FFFFFF"/>
              <w:right w:val="single" w:sz="4" w:space="0" w:color="FFFFFF"/>
            </w:tcBorders>
            <w:shd w:val="clear" w:color="auto" w:fill="CCCCCC"/>
            <w:hideMark/>
          </w:tcPr>
          <w:p w14:paraId="3DD5A65C" w14:textId="77777777" w:rsidR="00DC3278" w:rsidRPr="00213E6D" w:rsidRDefault="00DC3278" w:rsidP="00DB6E01">
            <w:pPr>
              <w:keepNext/>
              <w:jc w:val="center"/>
              <w:rPr>
                <w:ins w:id="421" w:author="Author"/>
              </w:rPr>
            </w:pPr>
            <w:ins w:id="422" w:author="Author">
              <w:r w:rsidRPr="00213E6D">
                <w:t>NA</w:t>
              </w:r>
            </w:ins>
          </w:p>
        </w:tc>
        <w:tc>
          <w:tcPr>
            <w:tcW w:w="1910" w:type="pct"/>
            <w:tcBorders>
              <w:top w:val="single" w:sz="4" w:space="0" w:color="FFFFFF"/>
              <w:left w:val="single" w:sz="4" w:space="0" w:color="FFFFFF"/>
              <w:bottom w:val="single" w:sz="4" w:space="0" w:color="FFFFFF"/>
              <w:right w:val="single" w:sz="4" w:space="0" w:color="FFFFFF"/>
            </w:tcBorders>
            <w:shd w:val="clear" w:color="auto" w:fill="CCCCCC"/>
            <w:hideMark/>
          </w:tcPr>
          <w:p w14:paraId="485BF24F" w14:textId="77777777" w:rsidR="00DC3278" w:rsidRPr="00B6203A" w:rsidRDefault="00DC3278" w:rsidP="00DB6E01">
            <w:pPr>
              <w:keepNext/>
              <w:jc w:val="center"/>
              <w:rPr>
                <w:ins w:id="423" w:author="Author"/>
                <w:lang w:val="fr-FR"/>
              </w:rPr>
            </w:pPr>
            <w:ins w:id="424" w:author="Author">
              <w:r>
                <w:rPr>
                  <w:lang w:val="fr-FR"/>
                </w:rPr>
                <w:t>TBD</w:t>
              </w:r>
            </w:ins>
          </w:p>
        </w:tc>
      </w:tr>
      <w:tr w:rsidR="00DC3278" w:rsidRPr="00923DDC" w14:paraId="53C92CB9" w14:textId="77777777" w:rsidTr="00DC3278">
        <w:trPr>
          <w:trHeight w:val="410"/>
          <w:jc w:val="center"/>
          <w:ins w:id="425" w:author="Author"/>
        </w:trPr>
        <w:tc>
          <w:tcPr>
            <w:tcW w:w="1471" w:type="pct"/>
            <w:tcBorders>
              <w:top w:val="single" w:sz="4" w:space="0" w:color="FFFFFF"/>
              <w:left w:val="single" w:sz="4" w:space="0" w:color="FFFFFF"/>
              <w:bottom w:val="single" w:sz="4" w:space="0" w:color="FFFFFF"/>
              <w:right w:val="single" w:sz="4" w:space="0" w:color="FFFFFF"/>
            </w:tcBorders>
            <w:shd w:val="clear" w:color="auto" w:fill="000000"/>
            <w:hideMark/>
          </w:tcPr>
          <w:p w14:paraId="5EFA3BF2" w14:textId="7FD55CC8" w:rsidR="00DC3278" w:rsidRPr="00213E6D" w:rsidRDefault="00DC3278" w:rsidP="00DB6E01">
            <w:pPr>
              <w:keepNext/>
              <w:rPr>
                <w:ins w:id="426" w:author="Author"/>
                <w:b/>
                <w:bCs/>
                <w:color w:val="FFFFFF"/>
              </w:rPr>
            </w:pPr>
            <w:ins w:id="427" w:author="Author">
              <w:r w:rsidRPr="00213E6D">
                <w:rPr>
                  <w:b/>
                  <w:bCs/>
                  <w:color w:val="FFFFFF"/>
                </w:rPr>
                <w:t>screen content profile</w:t>
              </w:r>
            </w:ins>
          </w:p>
        </w:tc>
        <w:tc>
          <w:tcPr>
            <w:tcW w:w="1619" w:type="pct"/>
            <w:tcBorders>
              <w:top w:val="single" w:sz="4" w:space="0" w:color="FFFFFF"/>
              <w:left w:val="single" w:sz="4" w:space="0" w:color="FFFFFF"/>
              <w:bottom w:val="single" w:sz="4" w:space="0" w:color="FFFFFF"/>
              <w:right w:val="single" w:sz="4" w:space="0" w:color="FFFFFF"/>
            </w:tcBorders>
            <w:shd w:val="clear" w:color="auto" w:fill="CCCCCC"/>
            <w:hideMark/>
          </w:tcPr>
          <w:p w14:paraId="40DAACBF" w14:textId="77777777" w:rsidR="00DC3278" w:rsidRPr="00213E6D" w:rsidRDefault="00DC3278" w:rsidP="00DB6E01">
            <w:pPr>
              <w:keepNext/>
              <w:jc w:val="center"/>
              <w:rPr>
                <w:ins w:id="428" w:author="Author"/>
              </w:rPr>
            </w:pPr>
            <w:ins w:id="429" w:author="Author">
              <w:r w:rsidRPr="00213E6D">
                <w:t>NA</w:t>
              </w:r>
            </w:ins>
          </w:p>
        </w:tc>
        <w:tc>
          <w:tcPr>
            <w:tcW w:w="1910" w:type="pct"/>
            <w:tcBorders>
              <w:top w:val="single" w:sz="4" w:space="0" w:color="FFFFFF"/>
              <w:left w:val="single" w:sz="4" w:space="0" w:color="FFFFFF"/>
              <w:bottom w:val="single" w:sz="4" w:space="0" w:color="FFFFFF"/>
              <w:right w:val="single" w:sz="4" w:space="0" w:color="FFFFFF"/>
            </w:tcBorders>
            <w:shd w:val="clear" w:color="auto" w:fill="CCCCCC"/>
            <w:hideMark/>
          </w:tcPr>
          <w:p w14:paraId="20220291" w14:textId="61504626" w:rsidR="00DC3278" w:rsidRPr="00213E6D" w:rsidRDefault="00DC3278" w:rsidP="00DB6E01">
            <w:pPr>
              <w:keepNext/>
              <w:jc w:val="center"/>
              <w:rPr>
                <w:ins w:id="430" w:author="Author"/>
              </w:rPr>
            </w:pPr>
            <w:ins w:id="431" w:author="Author">
              <w:r w:rsidRPr="00213E6D">
                <w:t>P</w:t>
              </w:r>
            </w:ins>
            <w:ins w:id="432" w:author="Gaelle Martin-Cocher" w:date="2020-07-21T14:07:00Z">
              <w:r w:rsidR="00C0196A">
                <w:t>alette</w:t>
              </w:r>
            </w:ins>
            <w:ins w:id="433" w:author="Author">
              <w:r w:rsidRPr="00213E6D">
                <w:t xml:space="preserve">, </w:t>
              </w:r>
              <w:r>
                <w:t>TBD</w:t>
              </w:r>
            </w:ins>
          </w:p>
        </w:tc>
      </w:tr>
      <w:tr w:rsidR="00DC3278" w:rsidRPr="00850469" w14:paraId="4B69190C" w14:textId="77777777" w:rsidTr="00DC3278">
        <w:trPr>
          <w:trHeight w:val="410"/>
          <w:jc w:val="center"/>
          <w:ins w:id="434" w:author="Author"/>
        </w:trPr>
        <w:tc>
          <w:tcPr>
            <w:tcW w:w="1471" w:type="pct"/>
            <w:tcBorders>
              <w:top w:val="single" w:sz="4" w:space="0" w:color="FFFFFF"/>
              <w:left w:val="single" w:sz="4" w:space="0" w:color="FFFFFF"/>
              <w:bottom w:val="single" w:sz="4" w:space="0" w:color="FFFFFF"/>
              <w:right w:val="single" w:sz="4" w:space="0" w:color="FFFFFF"/>
            </w:tcBorders>
            <w:shd w:val="clear" w:color="auto" w:fill="000000"/>
            <w:hideMark/>
          </w:tcPr>
          <w:p w14:paraId="67C589F3" w14:textId="77777777" w:rsidR="00DC3278" w:rsidRPr="00213E6D" w:rsidRDefault="00DC3278" w:rsidP="00DB6E01">
            <w:pPr>
              <w:keepNext/>
              <w:rPr>
                <w:ins w:id="435" w:author="Author"/>
                <w:b/>
                <w:bCs/>
                <w:color w:val="FFFFFF"/>
              </w:rPr>
            </w:pPr>
          </w:p>
        </w:tc>
        <w:tc>
          <w:tcPr>
            <w:tcW w:w="1619" w:type="pct"/>
            <w:tcBorders>
              <w:top w:val="single" w:sz="4" w:space="0" w:color="FFFFFF"/>
              <w:left w:val="single" w:sz="4" w:space="0" w:color="FFFFFF"/>
              <w:bottom w:val="single" w:sz="4" w:space="0" w:color="FFFFFF"/>
              <w:right w:val="single" w:sz="4" w:space="0" w:color="FFFFFF"/>
            </w:tcBorders>
            <w:shd w:val="clear" w:color="auto" w:fill="CCCCCC"/>
            <w:hideMark/>
          </w:tcPr>
          <w:p w14:paraId="204A19D4" w14:textId="77777777" w:rsidR="00DC3278" w:rsidRPr="00213E6D" w:rsidRDefault="00DC3278" w:rsidP="00DC3278">
            <w:pPr>
              <w:keepNext/>
              <w:rPr>
                <w:ins w:id="436" w:author="Author"/>
              </w:rPr>
            </w:pPr>
          </w:p>
        </w:tc>
        <w:tc>
          <w:tcPr>
            <w:tcW w:w="1910" w:type="pct"/>
            <w:tcBorders>
              <w:top w:val="single" w:sz="4" w:space="0" w:color="FFFFFF"/>
              <w:left w:val="single" w:sz="4" w:space="0" w:color="FFFFFF"/>
              <w:bottom w:val="single" w:sz="4" w:space="0" w:color="FFFFFF"/>
              <w:right w:val="single" w:sz="4" w:space="0" w:color="FFFFFF"/>
            </w:tcBorders>
            <w:shd w:val="clear" w:color="auto" w:fill="CCCCCC"/>
            <w:hideMark/>
          </w:tcPr>
          <w:p w14:paraId="55CD98BB" w14:textId="77777777" w:rsidR="00DC3278" w:rsidRPr="00213E6D" w:rsidRDefault="00DC3278" w:rsidP="00DB6E01">
            <w:pPr>
              <w:keepNext/>
              <w:jc w:val="center"/>
              <w:rPr>
                <w:ins w:id="437" w:author="Author"/>
              </w:rPr>
            </w:pPr>
          </w:p>
        </w:tc>
      </w:tr>
    </w:tbl>
    <w:p w14:paraId="6674DDE2" w14:textId="37555FFD" w:rsidR="00B32E43" w:rsidRDefault="00DC3278" w:rsidP="00DC3278">
      <w:pPr>
        <w:keepNext/>
        <w:rPr>
          <w:ins w:id="438" w:author="Gaelle Martin-Cocher" w:date="2020-07-21T15:46:00Z"/>
        </w:rPr>
      </w:pPr>
      <w:ins w:id="439" w:author="Author">
        <w:r>
          <w:t xml:space="preserve">Note: Palette being heavily used in the design of games, </w:t>
        </w:r>
      </w:ins>
      <w:ins w:id="440" w:author="Gaelle Martin-Cocher" w:date="2020-07-21T16:04:00Z">
        <w:r w:rsidR="008C4238">
          <w:t>this tool</w:t>
        </w:r>
      </w:ins>
      <w:ins w:id="441" w:author="Author">
        <w:r>
          <w:t xml:space="preserve"> should be particularly tested </w:t>
        </w:r>
        <w:del w:id="442" w:author="Gaelle Martin-Cocher" w:date="2020-07-21T16:04:00Z">
          <w:r w:rsidDel="002A6398">
            <w:delText>in</w:delText>
          </w:r>
        </w:del>
      </w:ins>
      <w:ins w:id="443" w:author="Gaelle Martin-Cocher" w:date="2020-07-21T16:04:00Z">
        <w:r w:rsidR="002A6398">
          <w:t>for</w:t>
        </w:r>
      </w:ins>
      <w:ins w:id="444" w:author="Author">
        <w:r>
          <w:t xml:space="preserve"> game content. </w:t>
        </w:r>
      </w:ins>
    </w:p>
    <w:p w14:paraId="2CAB42B0" w14:textId="4D6DF08A" w:rsidR="00DC3278" w:rsidDel="00AF3B1E" w:rsidRDefault="00B32E43" w:rsidP="00DC3278">
      <w:pPr>
        <w:keepNext/>
        <w:rPr>
          <w:ins w:id="445" w:author="Author"/>
          <w:del w:id="446" w:author="Mary-Luc Champel" w:date="2020-08-19T23:36:00Z"/>
        </w:rPr>
      </w:pPr>
      <w:ins w:id="447" w:author="Gaelle Martin-Cocher" w:date="2020-07-21T15:47:00Z">
        <w:del w:id="448" w:author="Mary-Luc Champel" w:date="2020-08-19T23:36:00Z">
          <w:r w:rsidDel="00AF3B1E">
            <w:rPr>
              <w:lang w:val="en-US"/>
            </w:rPr>
            <w:delText xml:space="preserve">For AAA games, </w:delText>
          </w:r>
        </w:del>
      </w:ins>
      <w:ins w:id="449" w:author="Gaelle Martin-Cocher" w:date="2020-07-21T15:46:00Z">
        <w:del w:id="450" w:author="Mary-Luc Champel" w:date="2020-08-19T23:36:00Z">
          <w:r w:rsidDel="00AF3B1E">
            <w:rPr>
              <w:lang w:val="en-US"/>
            </w:rPr>
            <w:delText>the quality of the graphic is coming close to realistic natural video sequences</w:delText>
          </w:r>
        </w:del>
      </w:ins>
      <w:ins w:id="451" w:author="Gaelle Martin-Cocher" w:date="2020-07-21T15:47:00Z">
        <w:del w:id="452" w:author="Mary-Luc Champel" w:date="2020-08-19T23:36:00Z">
          <w:r w:rsidDel="00AF3B1E">
            <w:rPr>
              <w:lang w:val="en-US"/>
            </w:rPr>
            <w:delText xml:space="preserve">. </w:delText>
          </w:r>
          <w:r w:rsidR="004909D7" w:rsidDel="00AF3B1E">
            <w:delText>Some</w:delText>
          </w:r>
        </w:del>
      </w:ins>
      <w:ins w:id="453" w:author="Author">
        <w:del w:id="454" w:author="Mary-Luc Champel" w:date="2020-08-19T23:36:00Z">
          <w:r w:rsidR="00DC3278" w:rsidDel="00AF3B1E">
            <w:delText xml:space="preserve"> ”screen content” tools may not provide much benefits for </w:delText>
          </w:r>
        </w:del>
      </w:ins>
      <w:ins w:id="455" w:author="Gaelle Martin-Cocher" w:date="2020-07-21T15:47:00Z">
        <w:del w:id="456" w:author="Mary-Luc Champel" w:date="2020-08-19T23:36:00Z">
          <w:r w:rsidR="004909D7" w:rsidDel="00AF3B1E">
            <w:delText xml:space="preserve">this type of </w:delText>
          </w:r>
        </w:del>
      </w:ins>
      <w:ins w:id="457" w:author="Author">
        <w:del w:id="458" w:author="Mary-Luc Champel" w:date="2020-08-19T23:36:00Z">
          <w:r w:rsidR="00DC3278" w:rsidDel="00AF3B1E">
            <w:delText xml:space="preserve">gaming </w:delText>
          </w:r>
        </w:del>
      </w:ins>
      <w:ins w:id="459" w:author="Gaëlle Martin-Cocher" w:date="2020-07-31T08:22:00Z">
        <w:del w:id="460" w:author="Mary-Luc Champel" w:date="2020-08-19T23:36:00Z">
          <w:r w:rsidR="00B75620" w:rsidDel="00AF3B1E">
            <w:delText xml:space="preserve">e </w:delText>
          </w:r>
        </w:del>
      </w:ins>
      <w:ins w:id="461" w:author="Author">
        <w:del w:id="462" w:author="Mary-Luc Champel" w:date="2020-08-19T23:36:00Z">
          <w:r w:rsidR="00DC3278" w:rsidDel="00AF3B1E">
            <w:delText xml:space="preserve">content and would need to be tested. </w:delText>
          </w:r>
        </w:del>
      </w:ins>
    </w:p>
    <w:p w14:paraId="412A2C6F" w14:textId="469E958B" w:rsidR="00DC3278" w:rsidRDefault="00DC3278" w:rsidP="00DC3278">
      <w:pPr>
        <w:pStyle w:val="Heading3"/>
        <w:ind w:left="720" w:firstLine="0"/>
      </w:pPr>
      <w:r>
        <w:t>6</w:t>
      </w:r>
      <w:r w:rsidRPr="004D3578">
        <w:t>.</w:t>
      </w:r>
      <w:del w:id="463" w:author="Author">
        <w:r w:rsidDel="002F40AE">
          <w:delText>4</w:delText>
        </w:r>
      </w:del>
      <w:ins w:id="464" w:author="Author">
        <w:r>
          <w:t>X</w:t>
        </w:r>
      </w:ins>
      <w:r>
        <w:t>.</w:t>
      </w:r>
      <w:ins w:id="465" w:author="Gaëlle Martin-Cocher" w:date="2020-07-30T09:17:00Z">
        <w:r w:rsidR="003D38EA">
          <w:t>6</w:t>
        </w:r>
      </w:ins>
      <w:r>
        <w:t>Encoding and Decoding Constraints</w:t>
      </w:r>
    </w:p>
    <w:p w14:paraId="09F777A4" w14:textId="3164BA81" w:rsidR="00DC3278" w:rsidRDefault="00DC3278" w:rsidP="00DC3278">
      <w:pPr>
        <w:keepNext/>
      </w:pPr>
      <w:r>
        <w:t>Table 6.</w:t>
      </w:r>
      <w:del w:id="466" w:author="Author">
        <w:r w:rsidDel="002F40AE">
          <w:delText>4</w:delText>
        </w:r>
      </w:del>
      <w:ins w:id="467" w:author="Author">
        <w:r>
          <w:t>X</w:t>
        </w:r>
      </w:ins>
      <w:r>
        <w:t xml:space="preserve">-2 provides an overview of encoding and decoding constraints Online Gaming </w:t>
      </w:r>
      <w:del w:id="468" w:author="Author">
        <w:r w:rsidDel="000856D8">
          <w:delText xml:space="preserve">and Screen Content </w:delText>
        </w:r>
      </w:del>
      <w:r>
        <w:rPr>
          <w:lang w:val="en-US"/>
        </w:rPr>
        <w:t>scenario using AVC and HEVC codecs</w:t>
      </w:r>
      <w:ins w:id="469" w:author="Gaelle Martin-Cocher" w:date="2020-07-21T15:42:00Z">
        <w:r w:rsidR="0083244A">
          <w:rPr>
            <w:lang w:val="en-US"/>
          </w:rPr>
          <w:t xml:space="preserve"> as </w:t>
        </w:r>
        <w:del w:id="470" w:author="Gaëlle Martin-Cocher" w:date="2020-07-30T08:07:00Z">
          <w:r w:rsidR="0083244A" w:rsidDel="00275134">
            <w:rPr>
              <w:lang w:val="en-US"/>
            </w:rPr>
            <w:delText>anchors</w:delText>
          </w:r>
        </w:del>
      </w:ins>
      <w:del w:id="471" w:author="Gaëlle Martin-Cocher" w:date="2020-07-30T08:07:00Z">
        <w:r w:rsidDel="00275134">
          <w:rPr>
            <w:lang w:val="en-US"/>
          </w:rPr>
          <w:delText>.</w:delText>
        </w:r>
      </w:del>
      <w:ins w:id="472" w:author="Gaëlle Martin-Cocher" w:date="2020-07-30T08:07:00Z">
        <w:r w:rsidR="00275134">
          <w:rPr>
            <w:lang w:val="en-US"/>
          </w:rPr>
          <w:t>operation points.</w:t>
        </w:r>
      </w:ins>
      <w:r>
        <w:rPr>
          <w:lang w:val="en-US"/>
        </w:rPr>
        <w:t xml:space="preserve"> </w:t>
      </w:r>
      <w:r>
        <w:t xml:space="preserve">This will support the definition of detailed test conditions. </w:t>
      </w:r>
    </w:p>
    <w:p w14:paraId="75B595D5" w14:textId="2D0EB182" w:rsidR="00DC3278" w:rsidRDefault="00DC3278" w:rsidP="00DC3278">
      <w:pPr>
        <w:pStyle w:val="TH"/>
      </w:pPr>
      <w:r>
        <w:t>Table 6.</w:t>
      </w:r>
      <w:del w:id="473" w:author="Author">
        <w:r w:rsidDel="002F40AE">
          <w:delText>4</w:delText>
        </w:r>
      </w:del>
      <w:ins w:id="474" w:author="Author">
        <w:r>
          <w:t>X</w:t>
        </w:r>
      </w:ins>
      <w:r>
        <w:t>-</w:t>
      </w:r>
      <w:del w:id="475" w:author="Gaëlle Martin-Cocher" w:date="2020-07-31T08:33:00Z">
        <w:r w:rsidDel="009F79CD">
          <w:delText xml:space="preserve">2 </w:delText>
        </w:r>
      </w:del>
      <w:ins w:id="476" w:author="Gaëlle Martin-Cocher" w:date="2020-07-31T08:33:00Z">
        <w:r w:rsidR="009F79CD">
          <w:t xml:space="preserve">3 </w:t>
        </w:r>
      </w:ins>
      <w:r>
        <w:t xml:space="preserve">Encoding and Decoding Configurations for </w:t>
      </w:r>
      <w:r w:rsidRPr="003A139A">
        <w:t xml:space="preserve">Online Gaming </w:t>
      </w:r>
      <w:del w:id="477" w:author="Author">
        <w:r w:rsidRPr="003A139A" w:rsidDel="00C00494">
          <w:delText>and Screen Content</w:delText>
        </w:r>
      </w:del>
    </w:p>
    <w:tbl>
      <w:tblPr>
        <w:tblW w:w="4991"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448"/>
        <w:gridCol w:w="2897"/>
        <w:gridCol w:w="4272"/>
      </w:tblGrid>
      <w:tr w:rsidR="00DC3278" w:rsidRPr="00850469" w14:paraId="0C020B54" w14:textId="77777777" w:rsidTr="002841B3">
        <w:trPr>
          <w:trHeight w:val="410"/>
        </w:trPr>
        <w:tc>
          <w:tcPr>
            <w:tcW w:w="1273" w:type="pct"/>
            <w:tcBorders>
              <w:top w:val="single" w:sz="4" w:space="0" w:color="FFFFFF"/>
              <w:left w:val="single" w:sz="4" w:space="0" w:color="FFFFFF"/>
              <w:bottom w:val="single" w:sz="4" w:space="0" w:color="FFFFFF"/>
              <w:right w:val="nil"/>
            </w:tcBorders>
            <w:shd w:val="clear" w:color="auto" w:fill="000000"/>
            <w:hideMark/>
          </w:tcPr>
          <w:p w14:paraId="5242029D" w14:textId="77777777" w:rsidR="00DC3278" w:rsidRPr="00213E6D" w:rsidRDefault="00DC3278" w:rsidP="00DB6E01">
            <w:pPr>
              <w:keepNext/>
              <w:rPr>
                <w:b/>
                <w:bCs/>
                <w:color w:val="FFFFFF"/>
              </w:rPr>
            </w:pPr>
            <w:r w:rsidRPr="00213E6D">
              <w:rPr>
                <w:b/>
                <w:bCs/>
                <w:color w:val="FFFFFF"/>
              </w:rPr>
              <w:t>Encoding and Decoding Constraints</w:t>
            </w:r>
          </w:p>
        </w:tc>
        <w:tc>
          <w:tcPr>
            <w:tcW w:w="1506" w:type="pct"/>
            <w:tcBorders>
              <w:top w:val="single" w:sz="4" w:space="0" w:color="FFFFFF"/>
              <w:left w:val="nil"/>
              <w:bottom w:val="single" w:sz="4" w:space="0" w:color="FFFFFF"/>
              <w:right w:val="nil"/>
            </w:tcBorders>
            <w:shd w:val="clear" w:color="auto" w:fill="000000"/>
            <w:hideMark/>
          </w:tcPr>
          <w:p w14:paraId="496B3327" w14:textId="77777777" w:rsidR="00DC3278" w:rsidRPr="00213E6D" w:rsidRDefault="00DC3278" w:rsidP="00DB6E01">
            <w:pPr>
              <w:keepNext/>
              <w:jc w:val="center"/>
              <w:rPr>
                <w:b/>
                <w:bCs/>
                <w:color w:val="FFFFFF"/>
              </w:rPr>
            </w:pPr>
            <w:r w:rsidRPr="00213E6D">
              <w:rPr>
                <w:b/>
                <w:bCs/>
                <w:color w:val="FFFFFF"/>
                <w:lang w:val="en-US"/>
              </w:rPr>
              <w:t xml:space="preserve">AVC </w:t>
            </w:r>
          </w:p>
        </w:tc>
        <w:tc>
          <w:tcPr>
            <w:tcW w:w="2221" w:type="pct"/>
            <w:tcBorders>
              <w:top w:val="single" w:sz="4" w:space="0" w:color="FFFFFF"/>
              <w:left w:val="nil"/>
              <w:bottom w:val="single" w:sz="4" w:space="0" w:color="FFFFFF"/>
              <w:right w:val="nil"/>
            </w:tcBorders>
            <w:shd w:val="clear" w:color="auto" w:fill="000000"/>
            <w:hideMark/>
          </w:tcPr>
          <w:p w14:paraId="30962B26" w14:textId="77777777" w:rsidR="00DC3278" w:rsidRPr="00213E6D" w:rsidRDefault="00DC3278" w:rsidP="00DB6E01">
            <w:pPr>
              <w:keepNext/>
              <w:jc w:val="center"/>
              <w:rPr>
                <w:b/>
                <w:bCs/>
                <w:color w:val="FFFFFF"/>
              </w:rPr>
            </w:pPr>
            <w:r w:rsidRPr="00213E6D">
              <w:rPr>
                <w:b/>
                <w:bCs/>
                <w:color w:val="FFFFFF"/>
                <w:lang w:val="en-US"/>
              </w:rPr>
              <w:t>HEVC</w:t>
            </w:r>
          </w:p>
        </w:tc>
      </w:tr>
      <w:tr w:rsidR="00DC3278" w:rsidRPr="00CE2B5B" w14:paraId="468681CC" w14:textId="77777777" w:rsidTr="002841B3">
        <w:trPr>
          <w:trHeight w:val="410"/>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457943AC" w14:textId="77777777" w:rsidR="00DC3278" w:rsidRPr="00213E6D" w:rsidRDefault="00DC3278" w:rsidP="00DB6E01">
            <w:pPr>
              <w:keepNext/>
              <w:rPr>
                <w:b/>
                <w:bCs/>
                <w:color w:val="FFFFFF"/>
              </w:rPr>
            </w:pPr>
            <w:r w:rsidRPr="00213E6D">
              <w:rPr>
                <w:b/>
                <w:bCs/>
                <w:color w:val="FFFFFF"/>
              </w:rPr>
              <w:t>Relevant Codec and Codec Profile/Levels according to TS26.116 and TS26.511.</w:t>
            </w:r>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5825F320" w14:textId="77777777" w:rsidR="00DC3278" w:rsidRPr="00213E6D" w:rsidRDefault="00DC3278" w:rsidP="00DB6E01">
            <w:pPr>
              <w:keepNext/>
              <w:jc w:val="center"/>
            </w:pPr>
            <w:r w:rsidRPr="00213E6D">
              <w:t xml:space="preserve">H.264/AVC Main Profile </w:t>
            </w:r>
          </w:p>
          <w:p w14:paraId="42ED0411" w14:textId="77777777" w:rsidR="00DC3278" w:rsidRPr="00213E6D" w:rsidRDefault="00DC3278" w:rsidP="00DB6E01">
            <w:pPr>
              <w:keepNext/>
              <w:jc w:val="center"/>
              <w:rPr>
                <w:b/>
                <w:bCs/>
              </w:rPr>
            </w:pPr>
            <w:r w:rsidRPr="00213E6D">
              <w:rPr>
                <w:lang w:eastAsia="en-GB"/>
              </w:rPr>
              <w:t xml:space="preserve">Level 4.0 </w:t>
            </w:r>
            <w:r w:rsidRPr="00213E6D">
              <w:t>[X]</w:t>
            </w:r>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19C1DA2B" w14:textId="77777777" w:rsidR="00DC3278" w:rsidRPr="00213E6D" w:rsidRDefault="00DC3278" w:rsidP="00DB6E01">
            <w:pPr>
              <w:keepNext/>
              <w:jc w:val="center"/>
            </w:pPr>
            <w:r w:rsidRPr="00213E6D">
              <w:t xml:space="preserve">H.265/HEVC Main-10 Profile  </w:t>
            </w:r>
          </w:p>
          <w:p w14:paraId="3CDB5CDE" w14:textId="77777777" w:rsidR="00DC3278" w:rsidRPr="00213E6D" w:rsidRDefault="00DC3278" w:rsidP="00DB6E01">
            <w:pPr>
              <w:keepNext/>
              <w:jc w:val="center"/>
            </w:pPr>
            <w:r w:rsidRPr="00213E6D">
              <w:t>Level 4.1, Level 5.1, Level 6.1</w:t>
            </w:r>
          </w:p>
        </w:tc>
      </w:tr>
      <w:tr w:rsidR="00DC3278" w:rsidRPr="00850469" w14:paraId="1B2212F3" w14:textId="77777777" w:rsidTr="002841B3">
        <w:trPr>
          <w:trHeight w:val="410"/>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312E3E16" w14:textId="77777777" w:rsidR="00DC3278" w:rsidRPr="00213E6D" w:rsidRDefault="00DC3278" w:rsidP="00DB6E01">
            <w:pPr>
              <w:keepNext/>
              <w:rPr>
                <w:b/>
                <w:bCs/>
                <w:color w:val="FFFFFF"/>
              </w:rPr>
            </w:pPr>
            <w:r w:rsidRPr="00213E6D">
              <w:rPr>
                <w:b/>
                <w:bCs/>
                <w:color w:val="FFFFFF"/>
              </w:rPr>
              <w:t>RAP period</w:t>
            </w:r>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561096B3" w14:textId="7ADEDDE8" w:rsidR="00DC3278" w:rsidRPr="00213E6D" w:rsidRDefault="00DC3278" w:rsidP="00DB6E01">
            <w:pPr>
              <w:keepNext/>
              <w:jc w:val="center"/>
            </w:pPr>
            <w:r w:rsidRPr="00213E6D">
              <w:t>1 second</w:t>
            </w:r>
            <w:del w:id="478" w:author="Gilles Teniou" w:date="2020-07-24T14:17:00Z">
              <w:r w:rsidRPr="00213E6D" w:rsidDel="00F85958">
                <w:delText>, no intra</w:delText>
              </w:r>
            </w:del>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55724085" w14:textId="1C76AB64" w:rsidR="00DC3278" w:rsidRPr="00213E6D" w:rsidRDefault="00DC3278" w:rsidP="00DB6E01">
            <w:pPr>
              <w:keepNext/>
              <w:jc w:val="center"/>
            </w:pPr>
            <w:r w:rsidRPr="00213E6D">
              <w:t>1 second</w:t>
            </w:r>
            <w:del w:id="479" w:author="Gilles Teniou" w:date="2020-07-24T14:17:00Z">
              <w:r w:rsidRPr="00213E6D" w:rsidDel="00F85958">
                <w:delText>, no intra</w:delText>
              </w:r>
            </w:del>
          </w:p>
        </w:tc>
      </w:tr>
      <w:tr w:rsidR="00DC3278" w:rsidRPr="00923DDC" w14:paraId="0BDE347E" w14:textId="77777777" w:rsidTr="002841B3">
        <w:trPr>
          <w:trHeight w:val="410"/>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053DA596" w14:textId="77777777" w:rsidR="00DC3278" w:rsidRPr="00213E6D" w:rsidRDefault="00DC3278" w:rsidP="00DB6E01">
            <w:pPr>
              <w:keepNext/>
              <w:rPr>
                <w:b/>
                <w:bCs/>
                <w:color w:val="FFFFFF"/>
              </w:rPr>
            </w:pPr>
            <w:r w:rsidRPr="00213E6D">
              <w:rPr>
                <w:b/>
                <w:bCs/>
                <w:color w:val="FFFFFF"/>
              </w:rPr>
              <w:t>Bit rate parameters (CBR, VBR, CAE, HRD parameters)</w:t>
            </w:r>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29060C8A" w14:textId="77777777" w:rsidR="00DC3278" w:rsidRPr="00213E6D" w:rsidRDefault="00DC3278" w:rsidP="00DB6E01">
            <w:pPr>
              <w:keepNext/>
              <w:jc w:val="center"/>
            </w:pPr>
            <w:r w:rsidRPr="00213E6D">
              <w:t>Fixed QP</w:t>
            </w:r>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681BC194" w14:textId="77777777" w:rsidR="00DC3278" w:rsidRPr="00213E6D" w:rsidRDefault="00DC3278" w:rsidP="00DB6E01">
            <w:pPr>
              <w:keepNext/>
              <w:jc w:val="center"/>
            </w:pPr>
            <w:r w:rsidRPr="00213E6D">
              <w:t>Fixed QP</w:t>
            </w:r>
          </w:p>
        </w:tc>
      </w:tr>
      <w:tr w:rsidR="00DC3278" w:rsidRPr="00850469" w14:paraId="177CE878" w14:textId="77777777" w:rsidTr="002841B3">
        <w:trPr>
          <w:trHeight w:val="410"/>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66908490" w14:textId="77777777" w:rsidR="00DC3278" w:rsidRPr="00213E6D" w:rsidRDefault="00DC3278" w:rsidP="00DB6E01">
            <w:pPr>
              <w:keepNext/>
              <w:rPr>
                <w:b/>
                <w:bCs/>
                <w:color w:val="FFFFFF"/>
              </w:rPr>
            </w:pPr>
            <w:r w:rsidRPr="00213E6D">
              <w:rPr>
                <w:b/>
                <w:bCs/>
                <w:color w:val="FFFFFF"/>
              </w:rPr>
              <w:t>Latency requirements and specific encoding settings</w:t>
            </w:r>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4C025447" w14:textId="2351E799" w:rsidR="00DC3278" w:rsidRDefault="00DC3278" w:rsidP="00DB6E01">
            <w:pPr>
              <w:keepNext/>
              <w:jc w:val="center"/>
              <w:rPr>
                <w:ins w:id="480" w:author="Gaëlle Martin-Cocher" w:date="2020-07-30T07:26:00Z"/>
              </w:rPr>
            </w:pPr>
            <w:r w:rsidRPr="00213E6D">
              <w:t xml:space="preserve">Low-latency requirements, </w:t>
            </w:r>
            <w:del w:id="481" w:author="Gaëlle Martin-Cocher" w:date="2020-07-30T08:08:00Z">
              <w:r w:rsidRPr="00213E6D" w:rsidDel="00F37531">
                <w:delText>no backward-compatible prediction</w:delText>
              </w:r>
            </w:del>
          </w:p>
          <w:p w14:paraId="10680BD3" w14:textId="7FEA47AA" w:rsidR="004E50DF" w:rsidRDefault="00900F92" w:rsidP="002841B3">
            <w:pPr>
              <w:keepNext/>
              <w:rPr>
                <w:ins w:id="482" w:author="Gaëlle Martin-Cocher" w:date="2020-07-30T07:26:00Z"/>
              </w:rPr>
            </w:pPr>
            <w:ins w:id="483" w:author="Gaëlle Martin-Cocher" w:date="2020-07-30T08:12:00Z">
              <w:r>
                <w:t>-</w:t>
              </w:r>
            </w:ins>
            <w:ins w:id="484" w:author="Gaëlle Martin-Cocher" w:date="2020-07-30T07:26:00Z">
              <w:r w:rsidR="004E50DF">
                <w:t>Low-delay</w:t>
              </w:r>
            </w:ins>
            <w:ins w:id="485" w:author="Gaëlle Martin-Cocher" w:date="2020-07-30T23:01:00Z">
              <w:r w:rsidR="00921D96">
                <w:t xml:space="preserve"> configuration</w:t>
              </w:r>
            </w:ins>
          </w:p>
          <w:p w14:paraId="513A6A65" w14:textId="62BE3F14" w:rsidR="004E50DF" w:rsidRPr="00213E6D" w:rsidRDefault="00900F92" w:rsidP="002841B3">
            <w:pPr>
              <w:pStyle w:val="CommentText"/>
            </w:pPr>
            <w:ins w:id="486" w:author="Gaëlle Martin-Cocher" w:date="2020-07-30T08:12:00Z">
              <w:r>
                <w:t>-</w:t>
              </w:r>
            </w:ins>
            <w:ins w:id="487" w:author="Gaëlle Martin-Cocher" w:date="2020-07-30T08:11:00Z">
              <w:r w:rsidR="00556AFA">
                <w:t xml:space="preserve">With and without </w:t>
              </w:r>
            </w:ins>
            <w:ins w:id="488" w:author="Gaëlle Martin-Cocher" w:date="2020-07-30T23:00:00Z">
              <w:r w:rsidR="00265A91">
                <w:t xml:space="preserve">use of </w:t>
              </w:r>
            </w:ins>
            <w:ins w:id="489" w:author="Gaëlle Martin-Cocher" w:date="2020-07-30T08:11:00Z">
              <w:r w:rsidR="00556AFA">
                <w:t xml:space="preserve">future </w:t>
              </w:r>
            </w:ins>
            <w:ins w:id="490" w:author="Gaëlle Martin-Cocher" w:date="2020-07-30T23:00:00Z">
              <w:r w:rsidR="00265A91">
                <w:t>reference</w:t>
              </w:r>
            </w:ins>
            <w:ins w:id="491" w:author="Gaëlle Martin-Cocher" w:date="2020-07-30T08:11:00Z">
              <w:r w:rsidR="00556AFA">
                <w:t xml:space="preserve"> frame</w:t>
              </w:r>
            </w:ins>
            <w:ins w:id="492" w:author="Gaëlle Martin-Cocher" w:date="2020-07-30T08:12:00Z">
              <w:r>
                <w:t>s</w:t>
              </w:r>
            </w:ins>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26BD536D" w14:textId="4F15D238" w:rsidR="00DC3278" w:rsidRDefault="00DC3278" w:rsidP="00DB6E01">
            <w:pPr>
              <w:keepNext/>
              <w:jc w:val="center"/>
              <w:rPr>
                <w:ins w:id="493" w:author="Gaëlle Martin-Cocher" w:date="2020-07-30T07:26:00Z"/>
              </w:rPr>
            </w:pPr>
            <w:r w:rsidRPr="00213E6D">
              <w:t xml:space="preserve">Low-latency requirements, </w:t>
            </w:r>
            <w:del w:id="494" w:author="Gaëlle Martin-Cocher" w:date="2020-07-30T08:08:00Z">
              <w:r w:rsidRPr="00213E6D" w:rsidDel="00F37531">
                <w:delText>no backward-compatible prediction</w:delText>
              </w:r>
            </w:del>
          </w:p>
          <w:p w14:paraId="48364C65" w14:textId="7DBAE6DE" w:rsidR="004E50DF" w:rsidRDefault="00900F92" w:rsidP="002841B3">
            <w:pPr>
              <w:keepNext/>
              <w:rPr>
                <w:ins w:id="495" w:author="Gaëlle Martin-Cocher" w:date="2020-07-30T23:00:00Z"/>
              </w:rPr>
            </w:pPr>
            <w:ins w:id="496" w:author="Gaëlle Martin-Cocher" w:date="2020-07-30T08:12:00Z">
              <w:r>
                <w:t>-</w:t>
              </w:r>
            </w:ins>
            <w:ins w:id="497" w:author="Gaëlle Martin-Cocher" w:date="2020-07-30T07:26:00Z">
              <w:r w:rsidR="004E50DF">
                <w:t>Low-delay-</w:t>
              </w:r>
            </w:ins>
            <w:ins w:id="498" w:author="Gaëlle Martin-Cocher" w:date="2020-07-30T23:00:00Z">
              <w:r w:rsidR="00265A91">
                <w:t xml:space="preserve">P </w:t>
              </w:r>
            </w:ins>
          </w:p>
          <w:p w14:paraId="799695BC" w14:textId="5F3DBE0F" w:rsidR="00265A91" w:rsidRDefault="00265A91" w:rsidP="002841B3">
            <w:pPr>
              <w:keepNext/>
              <w:rPr>
                <w:ins w:id="499" w:author="Gaëlle Martin-Cocher" w:date="2020-07-30T07:26:00Z"/>
              </w:rPr>
            </w:pPr>
            <w:ins w:id="500" w:author="Gaëlle Martin-Cocher" w:date="2020-07-30T23:00:00Z">
              <w:r>
                <w:t>-Low-delay-B</w:t>
              </w:r>
            </w:ins>
          </w:p>
          <w:p w14:paraId="4910759D" w14:textId="78D9802A" w:rsidR="004E50DF" w:rsidRPr="00213E6D" w:rsidRDefault="00900F92" w:rsidP="00E11013">
            <w:pPr>
              <w:pStyle w:val="CommentText"/>
            </w:pPr>
            <w:ins w:id="501" w:author="Gaëlle Martin-Cocher" w:date="2020-07-30T08:12:00Z">
              <w:r>
                <w:t>-</w:t>
              </w:r>
            </w:ins>
            <w:ins w:id="502" w:author="Gaëlle Martin-Cocher" w:date="2020-07-30T08:11:00Z">
              <w:r w:rsidR="00556AFA">
                <w:t xml:space="preserve">With </w:t>
              </w:r>
            </w:ins>
            <w:ins w:id="503" w:author="Gaëlle Martin-Cocher" w:date="2020-07-30T23:05:00Z">
              <w:r w:rsidR="005765FD">
                <w:t xml:space="preserve">(moderate latency to non-critical latency games) </w:t>
              </w:r>
            </w:ins>
            <w:ins w:id="504" w:author="Gaëlle Martin-Cocher" w:date="2020-07-30T08:11:00Z">
              <w:r w:rsidR="00556AFA">
                <w:t xml:space="preserve">and without </w:t>
              </w:r>
            </w:ins>
            <w:ins w:id="505" w:author="Gaëlle Martin-Cocher" w:date="2020-07-30T23:05:00Z">
              <w:r w:rsidR="005765FD">
                <w:t>(</w:t>
              </w:r>
              <w:proofErr w:type="spellStart"/>
              <w:r w:rsidR="005765FD">
                <w:t>ultra low</w:t>
              </w:r>
              <w:proofErr w:type="spellEnd"/>
              <w:r w:rsidR="005765FD">
                <w:t xml:space="preserve"> and low latency game) </w:t>
              </w:r>
            </w:ins>
            <w:ins w:id="506" w:author="Gaëlle Martin-Cocher" w:date="2020-07-30T23:00:00Z">
              <w:r w:rsidR="00265A91">
                <w:t>use</w:t>
              </w:r>
            </w:ins>
            <w:ins w:id="507" w:author="Gaëlle Martin-Cocher" w:date="2020-07-30T23:04:00Z">
              <w:r w:rsidR="005765FD">
                <w:t xml:space="preserve"> of</w:t>
              </w:r>
            </w:ins>
            <w:ins w:id="508" w:author="Gaëlle Martin-Cocher" w:date="2020-07-30T23:00:00Z">
              <w:r w:rsidR="00265A91">
                <w:t xml:space="preserve"> </w:t>
              </w:r>
            </w:ins>
            <w:ins w:id="509" w:author="Gaëlle Martin-Cocher" w:date="2020-07-30T08:11:00Z">
              <w:r w:rsidR="00556AFA">
                <w:t xml:space="preserve">future </w:t>
              </w:r>
            </w:ins>
            <w:ins w:id="510" w:author="Gaëlle Martin-Cocher" w:date="2020-07-30T23:00:00Z">
              <w:r w:rsidR="00265A91">
                <w:t>reference</w:t>
              </w:r>
            </w:ins>
            <w:ins w:id="511" w:author="Gaëlle Martin-Cocher" w:date="2020-07-30T08:11:00Z">
              <w:r w:rsidR="00556AFA">
                <w:t xml:space="preserve"> frame</w:t>
              </w:r>
            </w:ins>
            <w:ins w:id="512" w:author="Gaëlle Martin-Cocher" w:date="2020-07-30T08:12:00Z">
              <w:r>
                <w:t>s</w:t>
              </w:r>
            </w:ins>
            <w:ins w:id="513" w:author="Gaëlle Martin-Cocher" w:date="2020-07-30T08:11:00Z">
              <w:r w:rsidR="00556AFA">
                <w:t>.</w:t>
              </w:r>
            </w:ins>
          </w:p>
        </w:tc>
      </w:tr>
      <w:tr w:rsidR="00DC3278" w:rsidRPr="00850469" w14:paraId="7F73DF0A" w14:textId="77777777" w:rsidTr="002841B3">
        <w:trPr>
          <w:trHeight w:val="410"/>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2DEF14AB" w14:textId="77777777" w:rsidR="00DC3278" w:rsidRPr="00213E6D" w:rsidRDefault="00DC3278" w:rsidP="00DB6E01">
            <w:pPr>
              <w:keepNext/>
              <w:rPr>
                <w:b/>
                <w:bCs/>
                <w:color w:val="FFFFFF"/>
              </w:rPr>
            </w:pPr>
            <w:r w:rsidRPr="00213E6D">
              <w:rPr>
                <w:b/>
                <w:bCs/>
                <w:color w:val="FFFFFF"/>
              </w:rPr>
              <w:t xml:space="preserve">Encoding complexity context </w:t>
            </w:r>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47F8AC21" w14:textId="77777777" w:rsidR="00DC3278" w:rsidRPr="00213E6D" w:rsidRDefault="00DC3278" w:rsidP="00DB6E01">
            <w:pPr>
              <w:keepNext/>
              <w:jc w:val="center"/>
            </w:pPr>
            <w:r w:rsidRPr="00213E6D">
              <w:t>real-time encoding</w:t>
            </w:r>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29F036D2" w14:textId="77777777" w:rsidR="00DC3278" w:rsidRPr="00213E6D" w:rsidRDefault="00DC3278" w:rsidP="00DB6E01">
            <w:pPr>
              <w:keepNext/>
              <w:jc w:val="center"/>
            </w:pPr>
            <w:r w:rsidRPr="00213E6D">
              <w:t>real-time encoding.</w:t>
            </w:r>
          </w:p>
        </w:tc>
      </w:tr>
      <w:tr w:rsidR="00DC3278" w:rsidRPr="00850469" w14:paraId="4D2EB6EF" w14:textId="77777777" w:rsidTr="002841B3">
        <w:trPr>
          <w:trHeight w:val="410"/>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1B409126" w14:textId="77777777" w:rsidR="00DC3278" w:rsidRPr="00213E6D" w:rsidRDefault="00DC3278" w:rsidP="00DB6E01">
            <w:pPr>
              <w:rPr>
                <w:b/>
                <w:bCs/>
                <w:color w:val="FFFFFF"/>
              </w:rPr>
            </w:pPr>
            <w:r w:rsidRPr="00213E6D">
              <w:rPr>
                <w:b/>
                <w:bCs/>
                <w:color w:val="FFFFFF"/>
              </w:rPr>
              <w:t>Required decoding capabilities</w:t>
            </w:r>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170D24DE" w14:textId="77777777" w:rsidR="00DC3278" w:rsidRPr="00213E6D" w:rsidRDefault="00DC3278" w:rsidP="00DB6E01">
            <w:pPr>
              <w:keepNext/>
              <w:jc w:val="center"/>
            </w:pPr>
            <w:r w:rsidRPr="00213E6D">
              <w:t xml:space="preserve">H.264/AVC Main Profile </w:t>
            </w:r>
          </w:p>
          <w:p w14:paraId="6E4C05C1" w14:textId="77777777" w:rsidR="00DC3278" w:rsidRPr="00213E6D" w:rsidRDefault="00DC3278" w:rsidP="00DB6E01">
            <w:pPr>
              <w:jc w:val="center"/>
            </w:pPr>
            <w:r w:rsidRPr="00213E6D">
              <w:rPr>
                <w:lang w:eastAsia="en-GB"/>
              </w:rPr>
              <w:t xml:space="preserve">Level 4.0 </w:t>
            </w:r>
            <w:r w:rsidRPr="00213E6D">
              <w:t>[X]</w:t>
            </w:r>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7585A449" w14:textId="77777777" w:rsidR="00DC3278" w:rsidRPr="00213E6D" w:rsidRDefault="00DC3278" w:rsidP="00DB6E01">
            <w:pPr>
              <w:keepNext/>
              <w:jc w:val="center"/>
            </w:pPr>
            <w:r w:rsidRPr="00213E6D">
              <w:t xml:space="preserve">H.265/HEVC Main-10 Profile </w:t>
            </w:r>
          </w:p>
          <w:p w14:paraId="22FC895F" w14:textId="77777777" w:rsidR="00DC3278" w:rsidRPr="00213E6D" w:rsidRDefault="00DC3278" w:rsidP="00DB6E01">
            <w:pPr>
              <w:jc w:val="center"/>
            </w:pPr>
            <w:r w:rsidRPr="00213E6D">
              <w:t>Level 4.1, 5.1, 6.1 [8]</w:t>
            </w:r>
          </w:p>
        </w:tc>
      </w:tr>
    </w:tbl>
    <w:p w14:paraId="30F4D1AE" w14:textId="3B1CDF25" w:rsidR="00153E03" w:rsidRDefault="00153E03" w:rsidP="00153E03">
      <w:pPr>
        <w:rPr>
          <w:ins w:id="514" w:author="Gilles Teniou" w:date="2020-08-17T11:30:00Z"/>
        </w:rPr>
      </w:pPr>
    </w:p>
    <w:p w14:paraId="5DA96D99" w14:textId="683836C1" w:rsidR="00153E03" w:rsidRDefault="00F80D5D" w:rsidP="00AF3B1E">
      <w:pPr>
        <w:pStyle w:val="NO"/>
        <w:ind w:left="284" w:firstLine="0"/>
        <w:rPr>
          <w:ins w:id="515" w:author="Mary-Luc Champel" w:date="2020-08-19T23:38:00Z"/>
        </w:rPr>
      </w:pPr>
      <w:ins w:id="516" w:author="Gilles Teniou" w:date="2020-08-17T11:36:00Z">
        <w:del w:id="517" w:author="Mary-Luc Champel" w:date="2020-08-19T23:37:00Z">
          <w:r w:rsidDel="00AF3B1E">
            <w:delText>NOTE:</w:delText>
          </w:r>
          <w:r w:rsidDel="00AF3B1E">
            <w:tab/>
          </w:r>
        </w:del>
      </w:ins>
      <w:ins w:id="518" w:author="Gilles Teniou" w:date="2020-08-17T11:30:00Z">
        <w:r w:rsidR="00153E03">
          <w:t xml:space="preserve">Depending on the </w:t>
        </w:r>
        <w:del w:id="519" w:author="Mary-Luc Champel" w:date="2020-08-19T23:37:00Z">
          <w:r w:rsidR="00153E03" w:rsidDel="00AF3B1E">
            <w:delText>type</w:delText>
          </w:r>
        </w:del>
      </w:ins>
      <w:ins w:id="520" w:author="Mary-Luc Champel" w:date="2020-08-19T23:37:00Z">
        <w:r w:rsidR="00AF3B1E">
          <w:t>category</w:t>
        </w:r>
      </w:ins>
      <w:ins w:id="521" w:author="Gilles Teniou" w:date="2020-08-17T11:30:00Z">
        <w:r w:rsidR="00153E03">
          <w:t xml:space="preserve"> of game</w:t>
        </w:r>
      </w:ins>
      <w:ins w:id="522" w:author="Mary-Luc Champel" w:date="2020-08-19T23:37:00Z">
        <w:r w:rsidR="00AF3B1E">
          <w:t>,</w:t>
        </w:r>
      </w:ins>
      <w:ins w:id="523" w:author="Gilles Teniou" w:date="2020-08-17T11:30:00Z">
        <w:r w:rsidR="00153E03">
          <w:t xml:space="preserve"> </w:t>
        </w:r>
        <w:del w:id="524" w:author="Mary-Luc Champel" w:date="2020-08-19T23:37:00Z">
          <w:r w:rsidR="00153E03" w:rsidDel="00AF3B1E">
            <w:delText>(First person, Massive Mult</w:delText>
          </w:r>
        </w:del>
      </w:ins>
      <w:ins w:id="525" w:author="Gilles Teniou" w:date="2020-08-17T11:31:00Z">
        <w:del w:id="526" w:author="Mary-Luc Champel" w:date="2020-08-19T23:37:00Z">
          <w:r w:rsidR="00153E03" w:rsidDel="00AF3B1E">
            <w:delText xml:space="preserve">i-Player </w:delText>
          </w:r>
        </w:del>
      </w:ins>
      <w:ins w:id="527" w:author="Gilles Teniou" w:date="2020-08-17T11:32:00Z">
        <w:del w:id="528" w:author="Mary-Luc Champel" w:date="2020-08-19T23:37:00Z">
          <w:r w:rsidR="00153E03" w:rsidDel="00AF3B1E">
            <w:delText xml:space="preserve">Online </w:delText>
          </w:r>
        </w:del>
      </w:ins>
      <w:ins w:id="529" w:author="Gilles Teniou" w:date="2020-08-17T11:31:00Z">
        <w:del w:id="530" w:author="Mary-Luc Champel" w:date="2020-08-19T23:37:00Z">
          <w:r w:rsidR="00153E03" w:rsidDel="00AF3B1E">
            <w:delText>Role Play Game</w:delText>
          </w:r>
        </w:del>
      </w:ins>
      <w:ins w:id="531" w:author="Gilles Teniou" w:date="2020-08-17T11:32:00Z">
        <w:del w:id="532" w:author="Mary-Luc Champel" w:date="2020-08-19T23:37:00Z">
          <w:r w:rsidR="00153E03" w:rsidDel="00AF3B1E">
            <w:delText xml:space="preserve">, Strategy) </w:delText>
          </w:r>
        </w:del>
        <w:r w:rsidR="00153E03">
          <w:t xml:space="preserve">the latency requirements differs, usually ranging from </w:t>
        </w:r>
      </w:ins>
      <w:ins w:id="533" w:author="Gilles Teniou" w:date="2020-08-17T11:33:00Z">
        <w:r w:rsidR="00153E03">
          <w:t xml:space="preserve">less than 50ms to more than 200ms, thus leading to different encoding </w:t>
        </w:r>
        <w:proofErr w:type="spellStart"/>
        <w:r w:rsidR="00153E03">
          <w:t>contraints</w:t>
        </w:r>
        <w:proofErr w:type="spellEnd"/>
        <w:r w:rsidR="00153E03">
          <w:t xml:space="preserve"> and configuration.</w:t>
        </w:r>
      </w:ins>
    </w:p>
    <w:p w14:paraId="508A1507" w14:textId="72EADE5E" w:rsidR="00AF3B1E" w:rsidRDefault="00AF3B1E" w:rsidP="00AF3B1E">
      <w:pPr>
        <w:pStyle w:val="TH"/>
        <w:rPr>
          <w:ins w:id="534" w:author="Mary-Luc Champel" w:date="2020-08-19T23:38:00Z"/>
        </w:rPr>
      </w:pPr>
      <w:ins w:id="535" w:author="Mary-Luc Champel" w:date="2020-08-19T23:38:00Z">
        <w:r>
          <w:lastRenderedPageBreak/>
          <w:t xml:space="preserve">Table 6.X-4 </w:t>
        </w:r>
      </w:ins>
      <w:ins w:id="536" w:author="Mary-Luc Champel" w:date="2020-08-19T23:42:00Z">
        <w:r w:rsidR="000B5091">
          <w:t>latency</w:t>
        </w:r>
      </w:ins>
      <w:ins w:id="537" w:author="Mary-Luc Champel" w:date="2020-08-19T23:38:00Z">
        <w:r>
          <w:t xml:space="preserve"> constrains for </w:t>
        </w:r>
      </w:ins>
      <w:ins w:id="538" w:author="Mary-Luc Champel" w:date="2020-08-19T23:39:00Z">
        <w:r>
          <w:t xml:space="preserve">different </w:t>
        </w:r>
      </w:ins>
      <w:ins w:id="539" w:author="Mary-Luc Champel" w:date="2020-08-19T23:38:00Z">
        <w:r>
          <w:t>game ca</w:t>
        </w:r>
      </w:ins>
      <w:ins w:id="540" w:author="Mary-Luc Champel" w:date="2020-08-19T23:39:00Z">
        <w:r>
          <w:t>tegories</w:t>
        </w:r>
      </w:ins>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Change w:id="541" w:author="Mary-Luc Champel" w:date="2020-08-19T23:42:00Z">
          <w:tblPr>
            <w:tblW w:w="4991"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PrChange>
      </w:tblPr>
      <w:tblGrid>
        <w:gridCol w:w="1398"/>
        <w:gridCol w:w="1310"/>
        <w:gridCol w:w="1732"/>
        <w:gridCol w:w="1732"/>
        <w:gridCol w:w="1732"/>
        <w:gridCol w:w="1730"/>
        <w:tblGridChange w:id="542">
          <w:tblGrid>
            <w:gridCol w:w="1398"/>
            <w:gridCol w:w="1050"/>
            <w:gridCol w:w="260"/>
            <w:gridCol w:w="1732"/>
            <w:gridCol w:w="905"/>
            <w:gridCol w:w="827"/>
            <w:gridCol w:w="1732"/>
            <w:gridCol w:w="1713"/>
            <w:gridCol w:w="17"/>
            <w:gridCol w:w="4255"/>
            <w:gridCol w:w="4272"/>
            <w:gridCol w:w="4272"/>
          </w:tblGrid>
        </w:tblGridChange>
      </w:tblGrid>
      <w:tr w:rsidR="00AF3B1E" w:rsidRPr="00850469" w14:paraId="6A86AC7E" w14:textId="64F99E7A" w:rsidTr="000B5091">
        <w:trPr>
          <w:trHeight w:val="410"/>
          <w:ins w:id="543" w:author="Mary-Luc Champel" w:date="2020-08-19T23:38:00Z"/>
          <w:trPrChange w:id="544" w:author="Mary-Luc Champel" w:date="2020-08-19T23:42:00Z">
            <w:trPr>
              <w:trHeight w:val="410"/>
            </w:trPr>
          </w:trPrChange>
        </w:trPr>
        <w:tc>
          <w:tcPr>
            <w:tcW w:w="725" w:type="pct"/>
            <w:tcBorders>
              <w:top w:val="single" w:sz="4" w:space="0" w:color="FFFFFF"/>
              <w:left w:val="single" w:sz="4" w:space="0" w:color="FFFFFF"/>
              <w:bottom w:val="single" w:sz="4" w:space="0" w:color="FFFFFF"/>
              <w:right w:val="nil"/>
            </w:tcBorders>
            <w:shd w:val="clear" w:color="auto" w:fill="000000"/>
            <w:hideMark/>
            <w:tcPrChange w:id="545" w:author="Mary-Luc Champel" w:date="2020-08-19T23:42:00Z">
              <w:tcPr>
                <w:tcW w:w="1273" w:type="pct"/>
                <w:gridSpan w:val="2"/>
                <w:tcBorders>
                  <w:top w:val="single" w:sz="4" w:space="0" w:color="FFFFFF"/>
                  <w:left w:val="single" w:sz="4" w:space="0" w:color="FFFFFF"/>
                  <w:bottom w:val="single" w:sz="4" w:space="0" w:color="FFFFFF"/>
                  <w:right w:val="nil"/>
                </w:tcBorders>
                <w:shd w:val="clear" w:color="auto" w:fill="000000"/>
                <w:hideMark/>
              </w:tcPr>
            </w:tcPrChange>
          </w:tcPr>
          <w:p w14:paraId="5C5591B8" w14:textId="00065DA0" w:rsidR="00AF3B1E" w:rsidRPr="00213E6D" w:rsidRDefault="000B5091" w:rsidP="00AF3B1E">
            <w:pPr>
              <w:keepNext/>
              <w:rPr>
                <w:ins w:id="546" w:author="Mary-Luc Champel" w:date="2020-08-19T23:38:00Z"/>
                <w:b/>
                <w:bCs/>
                <w:color w:val="FFFFFF"/>
              </w:rPr>
            </w:pPr>
            <w:ins w:id="547" w:author="Mary-Luc Champel" w:date="2020-08-19T23:42:00Z">
              <w:r>
                <w:rPr>
                  <w:b/>
                  <w:bCs/>
                  <w:color w:val="FFFFFF"/>
                </w:rPr>
                <w:t>Latency</w:t>
              </w:r>
            </w:ins>
            <w:ins w:id="548" w:author="Mary-Luc Champel" w:date="2020-08-19T23:38:00Z">
              <w:r w:rsidR="00AF3B1E" w:rsidRPr="00213E6D">
                <w:rPr>
                  <w:b/>
                  <w:bCs/>
                  <w:color w:val="FFFFFF"/>
                </w:rPr>
                <w:t xml:space="preserve"> Constraints</w:t>
              </w:r>
            </w:ins>
          </w:p>
        </w:tc>
        <w:tc>
          <w:tcPr>
            <w:tcW w:w="680" w:type="pct"/>
            <w:tcBorders>
              <w:top w:val="single" w:sz="4" w:space="0" w:color="FFFFFF"/>
              <w:left w:val="nil"/>
              <w:bottom w:val="single" w:sz="4" w:space="0" w:color="FFFFFF"/>
              <w:right w:val="nil"/>
            </w:tcBorders>
            <w:shd w:val="clear" w:color="auto" w:fill="000000"/>
            <w:hideMark/>
            <w:tcPrChange w:id="549" w:author="Mary-Luc Champel" w:date="2020-08-19T23:42:00Z">
              <w:tcPr>
                <w:tcW w:w="1506" w:type="pct"/>
                <w:gridSpan w:val="3"/>
                <w:tcBorders>
                  <w:top w:val="single" w:sz="4" w:space="0" w:color="FFFFFF"/>
                  <w:left w:val="nil"/>
                  <w:bottom w:val="single" w:sz="4" w:space="0" w:color="FFFFFF"/>
                  <w:right w:val="nil"/>
                </w:tcBorders>
                <w:shd w:val="clear" w:color="auto" w:fill="000000"/>
                <w:hideMark/>
              </w:tcPr>
            </w:tcPrChange>
          </w:tcPr>
          <w:p w14:paraId="59C43A6D" w14:textId="3E498584" w:rsidR="00AF3B1E" w:rsidRPr="00213E6D" w:rsidRDefault="00AF3B1E" w:rsidP="00AF3B1E">
            <w:pPr>
              <w:keepNext/>
              <w:jc w:val="center"/>
              <w:rPr>
                <w:ins w:id="550" w:author="Mary-Luc Champel" w:date="2020-08-19T23:38:00Z"/>
                <w:b/>
                <w:bCs/>
                <w:color w:val="FFFFFF"/>
              </w:rPr>
            </w:pPr>
            <w:ins w:id="551" w:author="Mary-Luc Champel" w:date="2020-08-19T23:40:00Z">
              <w:r>
                <w:rPr>
                  <w:b/>
                  <w:bCs/>
                  <w:color w:val="FFFFFF"/>
                  <w:lang w:val="en-US"/>
                </w:rPr>
                <w:t>Category A</w:t>
              </w:r>
            </w:ins>
            <w:ins w:id="552" w:author="Mary-Luc Champel" w:date="2020-08-19T23:38:00Z">
              <w:r w:rsidRPr="00213E6D">
                <w:rPr>
                  <w:b/>
                  <w:bCs/>
                  <w:color w:val="FFFFFF"/>
                  <w:lang w:val="en-US"/>
                </w:rPr>
                <w:t xml:space="preserve"> </w:t>
              </w:r>
            </w:ins>
          </w:p>
        </w:tc>
        <w:tc>
          <w:tcPr>
            <w:tcW w:w="899" w:type="pct"/>
            <w:tcBorders>
              <w:top w:val="single" w:sz="4" w:space="0" w:color="FFFFFF"/>
              <w:left w:val="nil"/>
              <w:bottom w:val="single" w:sz="4" w:space="0" w:color="FFFFFF"/>
              <w:right w:val="nil"/>
            </w:tcBorders>
            <w:shd w:val="clear" w:color="auto" w:fill="000000"/>
            <w:hideMark/>
            <w:tcPrChange w:id="553" w:author="Mary-Luc Champel" w:date="2020-08-19T23:42:00Z">
              <w:tcPr>
                <w:tcW w:w="2221" w:type="pct"/>
                <w:gridSpan w:val="3"/>
                <w:tcBorders>
                  <w:top w:val="single" w:sz="4" w:space="0" w:color="FFFFFF"/>
                  <w:left w:val="nil"/>
                  <w:bottom w:val="single" w:sz="4" w:space="0" w:color="FFFFFF"/>
                  <w:right w:val="nil"/>
                </w:tcBorders>
                <w:shd w:val="clear" w:color="auto" w:fill="000000"/>
                <w:hideMark/>
              </w:tcPr>
            </w:tcPrChange>
          </w:tcPr>
          <w:p w14:paraId="580247BB" w14:textId="7D44BC6B" w:rsidR="00AF3B1E" w:rsidRPr="00213E6D" w:rsidRDefault="00AF3B1E" w:rsidP="00AF3B1E">
            <w:pPr>
              <w:keepNext/>
              <w:jc w:val="center"/>
              <w:rPr>
                <w:ins w:id="554" w:author="Mary-Luc Champel" w:date="2020-08-19T23:38:00Z"/>
                <w:b/>
                <w:bCs/>
                <w:color w:val="FFFFFF"/>
              </w:rPr>
            </w:pPr>
            <w:ins w:id="555" w:author="Mary-Luc Champel" w:date="2020-08-19T23:41:00Z">
              <w:r>
                <w:rPr>
                  <w:b/>
                  <w:bCs/>
                  <w:color w:val="FFFFFF"/>
                  <w:lang w:val="en-US"/>
                </w:rPr>
                <w:t>Category B</w:t>
              </w:r>
            </w:ins>
          </w:p>
        </w:tc>
        <w:tc>
          <w:tcPr>
            <w:tcW w:w="899" w:type="pct"/>
            <w:tcBorders>
              <w:top w:val="single" w:sz="4" w:space="0" w:color="FFFFFF"/>
              <w:left w:val="nil"/>
              <w:bottom w:val="single" w:sz="4" w:space="0" w:color="FFFFFF"/>
              <w:right w:val="nil"/>
            </w:tcBorders>
            <w:shd w:val="clear" w:color="auto" w:fill="000000"/>
            <w:tcPrChange w:id="556" w:author="Mary-Luc Champel" w:date="2020-08-19T23:42:00Z">
              <w:tcPr>
                <w:tcW w:w="1" w:type="pct"/>
                <w:gridSpan w:val="2"/>
                <w:tcBorders>
                  <w:top w:val="single" w:sz="4" w:space="0" w:color="FFFFFF"/>
                  <w:left w:val="nil"/>
                  <w:bottom w:val="single" w:sz="4" w:space="0" w:color="FFFFFF"/>
                  <w:right w:val="nil"/>
                </w:tcBorders>
                <w:shd w:val="clear" w:color="auto" w:fill="000000"/>
              </w:tcPr>
            </w:tcPrChange>
          </w:tcPr>
          <w:p w14:paraId="5741889C" w14:textId="3D24371E" w:rsidR="00AF3B1E" w:rsidRPr="00213E6D" w:rsidRDefault="000B5091" w:rsidP="00AF3B1E">
            <w:pPr>
              <w:keepNext/>
              <w:jc w:val="center"/>
              <w:rPr>
                <w:ins w:id="557" w:author="Mary-Luc Champel" w:date="2020-08-19T23:41:00Z"/>
                <w:b/>
                <w:bCs/>
                <w:color w:val="FFFFFF"/>
                <w:lang w:val="en-US"/>
              </w:rPr>
            </w:pPr>
            <w:ins w:id="558" w:author="Mary-Luc Champel" w:date="2020-08-19T23:41:00Z">
              <w:r>
                <w:rPr>
                  <w:b/>
                  <w:bCs/>
                  <w:color w:val="FFFFFF"/>
                  <w:lang w:val="en-US"/>
                </w:rPr>
                <w:t xml:space="preserve">Category </w:t>
              </w:r>
              <w:r>
                <w:rPr>
                  <w:b/>
                  <w:bCs/>
                  <w:color w:val="FFFFFF"/>
                  <w:lang w:val="en-US"/>
                </w:rPr>
                <w:t>C</w:t>
              </w:r>
            </w:ins>
          </w:p>
        </w:tc>
        <w:tc>
          <w:tcPr>
            <w:tcW w:w="899" w:type="pct"/>
            <w:tcBorders>
              <w:top w:val="single" w:sz="4" w:space="0" w:color="FFFFFF"/>
              <w:left w:val="nil"/>
              <w:bottom w:val="single" w:sz="4" w:space="0" w:color="FFFFFF"/>
              <w:right w:val="nil"/>
            </w:tcBorders>
            <w:shd w:val="clear" w:color="auto" w:fill="000000"/>
            <w:tcPrChange w:id="559" w:author="Mary-Luc Champel" w:date="2020-08-19T23:42:00Z">
              <w:tcPr>
                <w:tcW w:w="1" w:type="pct"/>
                <w:tcBorders>
                  <w:top w:val="single" w:sz="4" w:space="0" w:color="FFFFFF"/>
                  <w:left w:val="nil"/>
                  <w:bottom w:val="single" w:sz="4" w:space="0" w:color="FFFFFF"/>
                  <w:right w:val="nil"/>
                </w:tcBorders>
                <w:shd w:val="clear" w:color="auto" w:fill="000000"/>
              </w:tcPr>
            </w:tcPrChange>
          </w:tcPr>
          <w:p w14:paraId="08229DCB" w14:textId="4AAA35A2" w:rsidR="00AF3B1E" w:rsidRPr="00213E6D" w:rsidRDefault="000B5091" w:rsidP="00AF3B1E">
            <w:pPr>
              <w:keepNext/>
              <w:jc w:val="center"/>
              <w:rPr>
                <w:ins w:id="560" w:author="Mary-Luc Champel" w:date="2020-08-19T23:41:00Z"/>
                <w:b/>
                <w:bCs/>
                <w:color w:val="FFFFFF"/>
                <w:lang w:val="en-US"/>
              </w:rPr>
            </w:pPr>
            <w:ins w:id="561" w:author="Mary-Luc Champel" w:date="2020-08-19T23:41:00Z">
              <w:r>
                <w:rPr>
                  <w:b/>
                  <w:bCs/>
                  <w:color w:val="FFFFFF"/>
                  <w:lang w:val="en-US"/>
                </w:rPr>
                <w:t xml:space="preserve">Category </w:t>
              </w:r>
              <w:r>
                <w:rPr>
                  <w:b/>
                  <w:bCs/>
                  <w:color w:val="FFFFFF"/>
                  <w:lang w:val="en-US"/>
                </w:rPr>
                <w:t>D</w:t>
              </w:r>
            </w:ins>
          </w:p>
        </w:tc>
        <w:tc>
          <w:tcPr>
            <w:tcW w:w="899" w:type="pct"/>
            <w:tcBorders>
              <w:top w:val="single" w:sz="4" w:space="0" w:color="FFFFFF"/>
              <w:left w:val="nil"/>
              <w:bottom w:val="single" w:sz="4" w:space="0" w:color="FFFFFF"/>
              <w:right w:val="nil"/>
            </w:tcBorders>
            <w:shd w:val="clear" w:color="auto" w:fill="000000"/>
            <w:tcPrChange w:id="562" w:author="Mary-Luc Champel" w:date="2020-08-19T23:42:00Z">
              <w:tcPr>
                <w:tcW w:w="1" w:type="pct"/>
                <w:tcBorders>
                  <w:top w:val="single" w:sz="4" w:space="0" w:color="FFFFFF"/>
                  <w:left w:val="nil"/>
                  <w:bottom w:val="single" w:sz="4" w:space="0" w:color="FFFFFF"/>
                  <w:right w:val="nil"/>
                </w:tcBorders>
                <w:shd w:val="clear" w:color="auto" w:fill="000000"/>
              </w:tcPr>
            </w:tcPrChange>
          </w:tcPr>
          <w:p w14:paraId="330C3569" w14:textId="4D14A163" w:rsidR="00AF3B1E" w:rsidRPr="00213E6D" w:rsidRDefault="000B5091" w:rsidP="00AF3B1E">
            <w:pPr>
              <w:keepNext/>
              <w:jc w:val="center"/>
              <w:rPr>
                <w:ins w:id="563" w:author="Mary-Luc Champel" w:date="2020-08-19T23:41:00Z"/>
                <w:b/>
                <w:bCs/>
                <w:color w:val="FFFFFF"/>
                <w:lang w:val="en-US"/>
              </w:rPr>
            </w:pPr>
            <w:ins w:id="564" w:author="Mary-Luc Champel" w:date="2020-08-19T23:41:00Z">
              <w:r>
                <w:rPr>
                  <w:b/>
                  <w:bCs/>
                  <w:color w:val="FFFFFF"/>
                  <w:lang w:val="en-US"/>
                </w:rPr>
                <w:t xml:space="preserve">Category </w:t>
              </w:r>
              <w:r>
                <w:rPr>
                  <w:b/>
                  <w:bCs/>
                  <w:color w:val="FFFFFF"/>
                  <w:lang w:val="en-US"/>
                </w:rPr>
                <w:t>E</w:t>
              </w:r>
            </w:ins>
          </w:p>
        </w:tc>
      </w:tr>
      <w:tr w:rsidR="00AF3B1E" w:rsidRPr="00850469" w14:paraId="3397DDEB" w14:textId="4E230668" w:rsidTr="000B5091">
        <w:trPr>
          <w:trHeight w:val="410"/>
          <w:ins w:id="565" w:author="Mary-Luc Champel" w:date="2020-08-19T23:38:00Z"/>
          <w:trPrChange w:id="566" w:author="Mary-Luc Champel" w:date="2020-08-19T23:42:00Z">
            <w:trPr>
              <w:trHeight w:val="410"/>
            </w:trPr>
          </w:trPrChange>
        </w:trPr>
        <w:tc>
          <w:tcPr>
            <w:tcW w:w="725" w:type="pct"/>
            <w:tcBorders>
              <w:top w:val="single" w:sz="4" w:space="0" w:color="FFFFFF"/>
              <w:left w:val="single" w:sz="4" w:space="0" w:color="FFFFFF"/>
              <w:bottom w:val="single" w:sz="4" w:space="0" w:color="FFFFFF"/>
              <w:right w:val="single" w:sz="4" w:space="0" w:color="FFFFFF"/>
            </w:tcBorders>
            <w:shd w:val="clear" w:color="auto" w:fill="000000"/>
            <w:hideMark/>
            <w:tcPrChange w:id="567" w:author="Mary-Luc Champel" w:date="2020-08-19T23:42:00Z">
              <w:tcPr>
                <w:tcW w:w="1273" w:type="pct"/>
                <w:gridSpan w:val="2"/>
                <w:tcBorders>
                  <w:top w:val="single" w:sz="4" w:space="0" w:color="FFFFFF"/>
                  <w:left w:val="single" w:sz="4" w:space="0" w:color="FFFFFF"/>
                  <w:bottom w:val="single" w:sz="4" w:space="0" w:color="FFFFFF"/>
                  <w:right w:val="single" w:sz="4" w:space="0" w:color="FFFFFF"/>
                </w:tcBorders>
                <w:shd w:val="clear" w:color="auto" w:fill="000000"/>
                <w:hideMark/>
              </w:tcPr>
            </w:tcPrChange>
          </w:tcPr>
          <w:p w14:paraId="0D5DCB75" w14:textId="2CED41A9" w:rsidR="00AF3B1E" w:rsidRPr="00213E6D" w:rsidRDefault="000B5091" w:rsidP="00AF3B1E">
            <w:pPr>
              <w:keepNext/>
              <w:rPr>
                <w:ins w:id="568" w:author="Mary-Luc Champel" w:date="2020-08-19T23:38:00Z"/>
                <w:b/>
                <w:bCs/>
                <w:color w:val="FFFFFF"/>
              </w:rPr>
            </w:pPr>
            <w:ins w:id="569" w:author="Mary-Luc Champel" w:date="2020-08-19T23:47:00Z">
              <w:r>
                <w:rPr>
                  <w:b/>
                  <w:bCs/>
                  <w:color w:val="FFFFFF"/>
                </w:rPr>
                <w:t>Low latency requirement</w:t>
              </w:r>
            </w:ins>
          </w:p>
        </w:tc>
        <w:tc>
          <w:tcPr>
            <w:tcW w:w="680" w:type="pct"/>
            <w:tcBorders>
              <w:top w:val="single" w:sz="4" w:space="0" w:color="FFFFFF"/>
              <w:left w:val="single" w:sz="4" w:space="0" w:color="FFFFFF"/>
              <w:bottom w:val="single" w:sz="4" w:space="0" w:color="FFFFFF"/>
              <w:right w:val="single" w:sz="4" w:space="0" w:color="FFFFFF"/>
            </w:tcBorders>
            <w:shd w:val="clear" w:color="auto" w:fill="CCCCCC"/>
            <w:hideMark/>
            <w:tcPrChange w:id="570" w:author="Mary-Luc Champel" w:date="2020-08-19T23:42:00Z">
              <w:tcPr>
                <w:tcW w:w="1506" w:type="pct"/>
                <w:gridSpan w:val="3"/>
                <w:tcBorders>
                  <w:top w:val="single" w:sz="4" w:space="0" w:color="FFFFFF"/>
                  <w:left w:val="single" w:sz="4" w:space="0" w:color="FFFFFF"/>
                  <w:bottom w:val="single" w:sz="4" w:space="0" w:color="FFFFFF"/>
                  <w:right w:val="single" w:sz="4" w:space="0" w:color="FFFFFF"/>
                </w:tcBorders>
                <w:shd w:val="clear" w:color="auto" w:fill="CCCCCC"/>
                <w:hideMark/>
              </w:tcPr>
            </w:tcPrChange>
          </w:tcPr>
          <w:p w14:paraId="7CA3EFA1" w14:textId="4033F008" w:rsidR="00AF3B1E" w:rsidRPr="00213E6D" w:rsidRDefault="000B5091" w:rsidP="000B5091">
            <w:pPr>
              <w:pStyle w:val="CommentText"/>
              <w:jc w:val="center"/>
              <w:rPr>
                <w:ins w:id="571" w:author="Mary-Luc Champel" w:date="2020-08-19T23:38:00Z"/>
              </w:rPr>
              <w:pPrChange w:id="572" w:author="Mary-Luc Champel" w:date="2020-08-19T23:47:00Z">
                <w:pPr>
                  <w:pStyle w:val="CommentText"/>
                </w:pPr>
              </w:pPrChange>
            </w:pPr>
            <w:ins w:id="573" w:author="Mary-Luc Champel" w:date="2020-08-19T23:47:00Z">
              <w:r>
                <w:t>No</w:t>
              </w:r>
            </w:ins>
          </w:p>
        </w:tc>
        <w:tc>
          <w:tcPr>
            <w:tcW w:w="899" w:type="pct"/>
            <w:tcBorders>
              <w:top w:val="single" w:sz="4" w:space="0" w:color="FFFFFF"/>
              <w:left w:val="single" w:sz="4" w:space="0" w:color="FFFFFF"/>
              <w:bottom w:val="single" w:sz="4" w:space="0" w:color="FFFFFF"/>
              <w:right w:val="single" w:sz="4" w:space="0" w:color="FFFFFF"/>
            </w:tcBorders>
            <w:shd w:val="clear" w:color="auto" w:fill="CCCCCC"/>
            <w:hideMark/>
            <w:tcPrChange w:id="574" w:author="Mary-Luc Champel" w:date="2020-08-19T23:42:00Z">
              <w:tcPr>
                <w:tcW w:w="2221" w:type="pct"/>
                <w:gridSpan w:val="3"/>
                <w:tcBorders>
                  <w:top w:val="single" w:sz="4" w:space="0" w:color="FFFFFF"/>
                  <w:left w:val="single" w:sz="4" w:space="0" w:color="FFFFFF"/>
                  <w:bottom w:val="single" w:sz="4" w:space="0" w:color="FFFFFF"/>
                  <w:right w:val="single" w:sz="4" w:space="0" w:color="FFFFFF"/>
                </w:tcBorders>
                <w:shd w:val="clear" w:color="auto" w:fill="CCCCCC"/>
                <w:hideMark/>
              </w:tcPr>
            </w:tcPrChange>
          </w:tcPr>
          <w:p w14:paraId="54D968D7" w14:textId="2BA5F501" w:rsidR="00AF3B1E" w:rsidRPr="00213E6D" w:rsidRDefault="000B5091" w:rsidP="000B5091">
            <w:pPr>
              <w:keepNext/>
              <w:jc w:val="center"/>
              <w:rPr>
                <w:ins w:id="575" w:author="Mary-Luc Champel" w:date="2020-08-19T23:38:00Z"/>
              </w:rPr>
              <w:pPrChange w:id="576" w:author="Mary-Luc Champel" w:date="2020-08-19T23:47:00Z">
                <w:pPr>
                  <w:pStyle w:val="CommentText"/>
                </w:pPr>
              </w:pPrChange>
            </w:pPr>
            <w:ins w:id="577" w:author="Mary-Luc Champel" w:date="2020-08-19T23:47:00Z">
              <w:r>
                <w:t>Yes</w:t>
              </w:r>
            </w:ins>
          </w:p>
        </w:tc>
        <w:tc>
          <w:tcPr>
            <w:tcW w:w="899" w:type="pct"/>
            <w:tcBorders>
              <w:top w:val="single" w:sz="4" w:space="0" w:color="FFFFFF"/>
              <w:left w:val="single" w:sz="4" w:space="0" w:color="FFFFFF"/>
              <w:bottom w:val="single" w:sz="4" w:space="0" w:color="FFFFFF"/>
              <w:right w:val="single" w:sz="4" w:space="0" w:color="FFFFFF"/>
            </w:tcBorders>
            <w:shd w:val="clear" w:color="auto" w:fill="CCCCCC"/>
            <w:tcPrChange w:id="578" w:author="Mary-Luc Champel" w:date="2020-08-19T23:42:00Z">
              <w:tcPr>
                <w:tcW w:w="1" w:type="pct"/>
                <w:gridSpan w:val="2"/>
                <w:tcBorders>
                  <w:top w:val="single" w:sz="4" w:space="0" w:color="FFFFFF"/>
                  <w:left w:val="single" w:sz="4" w:space="0" w:color="FFFFFF"/>
                  <w:bottom w:val="single" w:sz="4" w:space="0" w:color="FFFFFF"/>
                  <w:right w:val="single" w:sz="4" w:space="0" w:color="FFFFFF"/>
                </w:tcBorders>
                <w:shd w:val="clear" w:color="auto" w:fill="CCCCCC"/>
              </w:tcPr>
            </w:tcPrChange>
          </w:tcPr>
          <w:p w14:paraId="30B990BC" w14:textId="03C75D6A" w:rsidR="00AF3B1E" w:rsidRPr="00213E6D" w:rsidRDefault="000B5091" w:rsidP="00AA343B">
            <w:pPr>
              <w:keepNext/>
              <w:jc w:val="center"/>
              <w:rPr>
                <w:ins w:id="579" w:author="Mary-Luc Champel" w:date="2020-08-19T23:41:00Z"/>
              </w:rPr>
            </w:pPr>
            <w:ins w:id="580" w:author="Mary-Luc Champel" w:date="2020-08-19T23:47:00Z">
              <w:r>
                <w:t>Yes</w:t>
              </w:r>
            </w:ins>
          </w:p>
        </w:tc>
        <w:tc>
          <w:tcPr>
            <w:tcW w:w="899" w:type="pct"/>
            <w:tcBorders>
              <w:top w:val="single" w:sz="4" w:space="0" w:color="FFFFFF"/>
              <w:left w:val="single" w:sz="4" w:space="0" w:color="FFFFFF"/>
              <w:bottom w:val="single" w:sz="4" w:space="0" w:color="FFFFFF"/>
              <w:right w:val="single" w:sz="4" w:space="0" w:color="FFFFFF"/>
            </w:tcBorders>
            <w:shd w:val="clear" w:color="auto" w:fill="CCCCCC"/>
            <w:tcPrChange w:id="581" w:author="Mary-Luc Champel" w:date="2020-08-19T23:42:00Z">
              <w:tcPr>
                <w:tcW w:w="1" w:type="pct"/>
                <w:tcBorders>
                  <w:top w:val="single" w:sz="4" w:space="0" w:color="FFFFFF"/>
                  <w:left w:val="single" w:sz="4" w:space="0" w:color="FFFFFF"/>
                  <w:bottom w:val="single" w:sz="4" w:space="0" w:color="FFFFFF"/>
                  <w:right w:val="single" w:sz="4" w:space="0" w:color="FFFFFF"/>
                </w:tcBorders>
                <w:shd w:val="clear" w:color="auto" w:fill="CCCCCC"/>
              </w:tcPr>
            </w:tcPrChange>
          </w:tcPr>
          <w:p w14:paraId="59F244AD" w14:textId="60D5510C" w:rsidR="00AF3B1E" w:rsidRPr="00213E6D" w:rsidRDefault="000B5091" w:rsidP="000B5091">
            <w:pPr>
              <w:keepNext/>
              <w:jc w:val="center"/>
              <w:rPr>
                <w:ins w:id="582" w:author="Mary-Luc Champel" w:date="2020-08-19T23:41:00Z"/>
              </w:rPr>
              <w:pPrChange w:id="583" w:author="Mary-Luc Champel" w:date="2020-08-19T23:47:00Z">
                <w:pPr>
                  <w:keepNext/>
                  <w:jc w:val="center"/>
                </w:pPr>
              </w:pPrChange>
            </w:pPr>
            <w:ins w:id="584" w:author="Mary-Luc Champel" w:date="2020-08-19T23:47:00Z">
              <w:r>
                <w:t>Yes/No</w:t>
              </w:r>
            </w:ins>
          </w:p>
        </w:tc>
        <w:tc>
          <w:tcPr>
            <w:tcW w:w="899" w:type="pct"/>
            <w:tcBorders>
              <w:top w:val="single" w:sz="4" w:space="0" w:color="FFFFFF"/>
              <w:left w:val="single" w:sz="4" w:space="0" w:color="FFFFFF"/>
              <w:bottom w:val="single" w:sz="4" w:space="0" w:color="FFFFFF"/>
              <w:right w:val="single" w:sz="4" w:space="0" w:color="FFFFFF"/>
            </w:tcBorders>
            <w:shd w:val="clear" w:color="auto" w:fill="CCCCCC"/>
            <w:tcPrChange w:id="585" w:author="Mary-Luc Champel" w:date="2020-08-19T23:42:00Z">
              <w:tcPr>
                <w:tcW w:w="1" w:type="pct"/>
                <w:tcBorders>
                  <w:top w:val="single" w:sz="4" w:space="0" w:color="FFFFFF"/>
                  <w:left w:val="single" w:sz="4" w:space="0" w:color="FFFFFF"/>
                  <w:bottom w:val="single" w:sz="4" w:space="0" w:color="FFFFFF"/>
                  <w:right w:val="single" w:sz="4" w:space="0" w:color="FFFFFF"/>
                </w:tcBorders>
                <w:shd w:val="clear" w:color="auto" w:fill="CCCCCC"/>
              </w:tcPr>
            </w:tcPrChange>
          </w:tcPr>
          <w:p w14:paraId="3E418C85" w14:textId="1922B56C" w:rsidR="00AF3B1E" w:rsidRPr="00213E6D" w:rsidRDefault="000B5091" w:rsidP="000B5091">
            <w:pPr>
              <w:keepNext/>
              <w:jc w:val="center"/>
              <w:rPr>
                <w:ins w:id="586" w:author="Mary-Luc Champel" w:date="2020-08-19T23:41:00Z"/>
              </w:rPr>
              <w:pPrChange w:id="587" w:author="Mary-Luc Champel" w:date="2020-08-19T23:47:00Z">
                <w:pPr>
                  <w:keepNext/>
                  <w:jc w:val="center"/>
                </w:pPr>
              </w:pPrChange>
            </w:pPr>
            <w:ins w:id="588" w:author="Mary-Luc Champel" w:date="2020-08-19T23:47:00Z">
              <w:r>
                <w:t>Yes</w:t>
              </w:r>
            </w:ins>
          </w:p>
        </w:tc>
      </w:tr>
      <w:tr w:rsidR="000B5091" w:rsidRPr="00850469" w14:paraId="248FDEA5" w14:textId="77777777" w:rsidTr="000B5091">
        <w:trPr>
          <w:trHeight w:val="410"/>
          <w:ins w:id="589" w:author="Mary-Luc Champel" w:date="2020-08-19T23:42:00Z"/>
        </w:trPr>
        <w:tc>
          <w:tcPr>
            <w:tcW w:w="725" w:type="pct"/>
            <w:tcBorders>
              <w:top w:val="single" w:sz="4" w:space="0" w:color="FFFFFF"/>
              <w:left w:val="single" w:sz="4" w:space="0" w:color="FFFFFF"/>
              <w:bottom w:val="single" w:sz="4" w:space="0" w:color="FFFFFF"/>
              <w:right w:val="single" w:sz="4" w:space="0" w:color="FFFFFF"/>
            </w:tcBorders>
            <w:shd w:val="clear" w:color="auto" w:fill="000000"/>
          </w:tcPr>
          <w:p w14:paraId="7E8E34BA" w14:textId="797026FC" w:rsidR="000B5091" w:rsidRPr="00213E6D" w:rsidRDefault="000B5091" w:rsidP="00AF3B1E">
            <w:pPr>
              <w:keepNext/>
              <w:rPr>
                <w:ins w:id="590" w:author="Mary-Luc Champel" w:date="2020-08-19T23:42:00Z"/>
                <w:b/>
                <w:bCs/>
                <w:color w:val="FFFFFF"/>
              </w:rPr>
            </w:pPr>
            <w:ins w:id="591" w:author="Mary-Luc Champel" w:date="2020-08-19T23:49:00Z">
              <w:r>
                <w:rPr>
                  <w:b/>
                  <w:bCs/>
                  <w:color w:val="FFFFFF"/>
                </w:rPr>
                <w:t>Low delay P</w:t>
              </w:r>
            </w:ins>
          </w:p>
        </w:tc>
        <w:tc>
          <w:tcPr>
            <w:tcW w:w="680" w:type="pct"/>
            <w:tcBorders>
              <w:top w:val="single" w:sz="4" w:space="0" w:color="FFFFFF"/>
              <w:left w:val="single" w:sz="4" w:space="0" w:color="FFFFFF"/>
              <w:bottom w:val="single" w:sz="4" w:space="0" w:color="FFFFFF"/>
              <w:right w:val="single" w:sz="4" w:space="0" w:color="FFFFFF"/>
            </w:tcBorders>
            <w:shd w:val="clear" w:color="auto" w:fill="CCCCCC"/>
          </w:tcPr>
          <w:p w14:paraId="3089C13B" w14:textId="29A62CFD" w:rsidR="000B5091" w:rsidRPr="00213E6D" w:rsidRDefault="000B5091" w:rsidP="00AF3B1E">
            <w:pPr>
              <w:keepNext/>
              <w:jc w:val="center"/>
              <w:rPr>
                <w:ins w:id="592" w:author="Mary-Luc Champel" w:date="2020-08-19T23:42:00Z"/>
              </w:rPr>
            </w:pPr>
            <w:ins w:id="593" w:author="Mary-Luc Champel" w:date="2020-08-19T23:50:00Z">
              <w:r>
                <w:t>Not required</w:t>
              </w:r>
            </w:ins>
          </w:p>
        </w:tc>
        <w:tc>
          <w:tcPr>
            <w:tcW w:w="899" w:type="pct"/>
            <w:tcBorders>
              <w:top w:val="single" w:sz="4" w:space="0" w:color="FFFFFF"/>
              <w:left w:val="single" w:sz="4" w:space="0" w:color="FFFFFF"/>
              <w:bottom w:val="single" w:sz="4" w:space="0" w:color="FFFFFF"/>
              <w:right w:val="single" w:sz="4" w:space="0" w:color="FFFFFF"/>
            </w:tcBorders>
            <w:shd w:val="clear" w:color="auto" w:fill="CCCCCC"/>
          </w:tcPr>
          <w:p w14:paraId="2FC6B001" w14:textId="66B44814" w:rsidR="000B5091" w:rsidRPr="00213E6D" w:rsidRDefault="000B5091" w:rsidP="00AF3B1E">
            <w:pPr>
              <w:keepNext/>
              <w:jc w:val="center"/>
              <w:rPr>
                <w:ins w:id="594" w:author="Mary-Luc Champel" w:date="2020-08-19T23:42:00Z"/>
              </w:rPr>
            </w:pPr>
            <w:ins w:id="595" w:author="Mary-Luc Champel" w:date="2020-08-19T23:50:00Z">
              <w:r>
                <w:t>required</w:t>
              </w:r>
            </w:ins>
          </w:p>
        </w:tc>
        <w:tc>
          <w:tcPr>
            <w:tcW w:w="899" w:type="pct"/>
            <w:tcBorders>
              <w:top w:val="single" w:sz="4" w:space="0" w:color="FFFFFF"/>
              <w:left w:val="single" w:sz="4" w:space="0" w:color="FFFFFF"/>
              <w:bottom w:val="single" w:sz="4" w:space="0" w:color="FFFFFF"/>
              <w:right w:val="single" w:sz="4" w:space="0" w:color="FFFFFF"/>
            </w:tcBorders>
            <w:shd w:val="clear" w:color="auto" w:fill="CCCCCC"/>
          </w:tcPr>
          <w:p w14:paraId="745AD959" w14:textId="2D9CF0E7" w:rsidR="000B5091" w:rsidRPr="00213E6D" w:rsidRDefault="000B5091" w:rsidP="00AF3B1E">
            <w:pPr>
              <w:keepNext/>
              <w:jc w:val="center"/>
              <w:rPr>
                <w:ins w:id="596" w:author="Mary-Luc Champel" w:date="2020-08-19T23:42:00Z"/>
              </w:rPr>
            </w:pPr>
            <w:ins w:id="597" w:author="Mary-Luc Champel" w:date="2020-08-19T23:50:00Z">
              <w:r>
                <w:t>required</w:t>
              </w:r>
            </w:ins>
          </w:p>
        </w:tc>
        <w:tc>
          <w:tcPr>
            <w:tcW w:w="899" w:type="pct"/>
            <w:tcBorders>
              <w:top w:val="single" w:sz="4" w:space="0" w:color="FFFFFF"/>
              <w:left w:val="single" w:sz="4" w:space="0" w:color="FFFFFF"/>
              <w:bottom w:val="single" w:sz="4" w:space="0" w:color="FFFFFF"/>
              <w:right w:val="single" w:sz="4" w:space="0" w:color="FFFFFF"/>
            </w:tcBorders>
            <w:shd w:val="clear" w:color="auto" w:fill="CCCCCC"/>
          </w:tcPr>
          <w:p w14:paraId="5C511401" w14:textId="75917797" w:rsidR="000B5091" w:rsidRPr="00213E6D" w:rsidRDefault="000B5091" w:rsidP="00AF3B1E">
            <w:pPr>
              <w:keepNext/>
              <w:jc w:val="center"/>
              <w:rPr>
                <w:ins w:id="598" w:author="Mary-Luc Champel" w:date="2020-08-19T23:42:00Z"/>
              </w:rPr>
            </w:pPr>
            <w:ins w:id="599" w:author="Mary-Luc Champel" w:date="2020-08-19T23:51:00Z">
              <w:r>
                <w:t>optional</w:t>
              </w:r>
            </w:ins>
          </w:p>
        </w:tc>
        <w:tc>
          <w:tcPr>
            <w:tcW w:w="899" w:type="pct"/>
            <w:tcBorders>
              <w:top w:val="single" w:sz="4" w:space="0" w:color="FFFFFF"/>
              <w:left w:val="single" w:sz="4" w:space="0" w:color="FFFFFF"/>
              <w:bottom w:val="single" w:sz="4" w:space="0" w:color="FFFFFF"/>
              <w:right w:val="single" w:sz="4" w:space="0" w:color="FFFFFF"/>
            </w:tcBorders>
            <w:shd w:val="clear" w:color="auto" w:fill="CCCCCC"/>
          </w:tcPr>
          <w:p w14:paraId="2D796120" w14:textId="7DE4612D" w:rsidR="000B5091" w:rsidRPr="00213E6D" w:rsidRDefault="000B5091" w:rsidP="00AF3B1E">
            <w:pPr>
              <w:keepNext/>
              <w:jc w:val="center"/>
              <w:rPr>
                <w:ins w:id="600" w:author="Mary-Luc Champel" w:date="2020-08-19T23:42:00Z"/>
              </w:rPr>
            </w:pPr>
            <w:ins w:id="601" w:author="Mary-Luc Champel" w:date="2020-08-19T23:51:00Z">
              <w:r>
                <w:t>required</w:t>
              </w:r>
            </w:ins>
          </w:p>
        </w:tc>
      </w:tr>
      <w:tr w:rsidR="000B5091" w:rsidRPr="00850469" w14:paraId="359769D9" w14:textId="77777777" w:rsidTr="000B5091">
        <w:trPr>
          <w:trHeight w:val="410"/>
          <w:ins w:id="602" w:author="Mary-Luc Champel" w:date="2020-08-19T23:50:00Z"/>
        </w:trPr>
        <w:tc>
          <w:tcPr>
            <w:tcW w:w="725" w:type="pct"/>
            <w:tcBorders>
              <w:top w:val="single" w:sz="4" w:space="0" w:color="FFFFFF"/>
              <w:left w:val="single" w:sz="4" w:space="0" w:color="FFFFFF"/>
              <w:bottom w:val="single" w:sz="4" w:space="0" w:color="FFFFFF"/>
              <w:right w:val="single" w:sz="4" w:space="0" w:color="FFFFFF"/>
            </w:tcBorders>
            <w:shd w:val="clear" w:color="auto" w:fill="000000"/>
          </w:tcPr>
          <w:p w14:paraId="7748F136" w14:textId="202F79A3" w:rsidR="000B5091" w:rsidRDefault="000B5091" w:rsidP="000B5091">
            <w:pPr>
              <w:keepNext/>
              <w:rPr>
                <w:ins w:id="603" w:author="Mary-Luc Champel" w:date="2020-08-19T23:50:00Z"/>
                <w:b/>
                <w:bCs/>
                <w:color w:val="FFFFFF"/>
              </w:rPr>
            </w:pPr>
            <w:ins w:id="604" w:author="Mary-Luc Champel" w:date="2020-08-19T23:50:00Z">
              <w:r>
                <w:rPr>
                  <w:b/>
                  <w:bCs/>
                  <w:color w:val="FFFFFF"/>
                </w:rPr>
                <w:t>Low delay B</w:t>
              </w:r>
            </w:ins>
          </w:p>
        </w:tc>
        <w:tc>
          <w:tcPr>
            <w:tcW w:w="680" w:type="pct"/>
            <w:tcBorders>
              <w:top w:val="single" w:sz="4" w:space="0" w:color="FFFFFF"/>
              <w:left w:val="single" w:sz="4" w:space="0" w:color="FFFFFF"/>
              <w:bottom w:val="single" w:sz="4" w:space="0" w:color="FFFFFF"/>
              <w:right w:val="single" w:sz="4" w:space="0" w:color="FFFFFF"/>
            </w:tcBorders>
            <w:shd w:val="clear" w:color="auto" w:fill="CCCCCC"/>
          </w:tcPr>
          <w:p w14:paraId="445A990E" w14:textId="617D9F32" w:rsidR="000B5091" w:rsidRPr="00213E6D" w:rsidRDefault="000B5091" w:rsidP="000B5091">
            <w:pPr>
              <w:keepNext/>
              <w:jc w:val="center"/>
              <w:rPr>
                <w:ins w:id="605" w:author="Mary-Luc Champel" w:date="2020-08-19T23:50:00Z"/>
              </w:rPr>
            </w:pPr>
            <w:ins w:id="606" w:author="Mary-Luc Champel" w:date="2020-08-19T23:51:00Z">
              <w:r>
                <w:t>Not required</w:t>
              </w:r>
            </w:ins>
          </w:p>
        </w:tc>
        <w:tc>
          <w:tcPr>
            <w:tcW w:w="899" w:type="pct"/>
            <w:tcBorders>
              <w:top w:val="single" w:sz="4" w:space="0" w:color="FFFFFF"/>
              <w:left w:val="single" w:sz="4" w:space="0" w:color="FFFFFF"/>
              <w:bottom w:val="single" w:sz="4" w:space="0" w:color="FFFFFF"/>
              <w:right w:val="single" w:sz="4" w:space="0" w:color="FFFFFF"/>
            </w:tcBorders>
            <w:shd w:val="clear" w:color="auto" w:fill="CCCCCC"/>
          </w:tcPr>
          <w:p w14:paraId="62AE926A" w14:textId="2B512A4A" w:rsidR="000B5091" w:rsidRPr="00213E6D" w:rsidRDefault="000B5091" w:rsidP="000B5091">
            <w:pPr>
              <w:keepNext/>
              <w:jc w:val="center"/>
              <w:rPr>
                <w:ins w:id="607" w:author="Mary-Luc Champel" w:date="2020-08-19T23:50:00Z"/>
              </w:rPr>
            </w:pPr>
            <w:ins w:id="608" w:author="Mary-Luc Champel" w:date="2020-08-19T23:51:00Z">
              <w:r>
                <w:t>required</w:t>
              </w:r>
            </w:ins>
          </w:p>
        </w:tc>
        <w:tc>
          <w:tcPr>
            <w:tcW w:w="899" w:type="pct"/>
            <w:tcBorders>
              <w:top w:val="single" w:sz="4" w:space="0" w:color="FFFFFF"/>
              <w:left w:val="single" w:sz="4" w:space="0" w:color="FFFFFF"/>
              <w:bottom w:val="single" w:sz="4" w:space="0" w:color="FFFFFF"/>
              <w:right w:val="single" w:sz="4" w:space="0" w:color="FFFFFF"/>
            </w:tcBorders>
            <w:shd w:val="clear" w:color="auto" w:fill="CCCCCC"/>
          </w:tcPr>
          <w:p w14:paraId="5E33CEAA" w14:textId="63D02CA7" w:rsidR="000B5091" w:rsidRPr="00213E6D" w:rsidRDefault="000B5091" w:rsidP="000B5091">
            <w:pPr>
              <w:keepNext/>
              <w:jc w:val="center"/>
              <w:rPr>
                <w:ins w:id="609" w:author="Mary-Luc Champel" w:date="2020-08-19T23:50:00Z"/>
              </w:rPr>
            </w:pPr>
            <w:ins w:id="610" w:author="Mary-Luc Champel" w:date="2020-08-19T23:51:00Z">
              <w:r>
                <w:t>required</w:t>
              </w:r>
            </w:ins>
          </w:p>
        </w:tc>
        <w:tc>
          <w:tcPr>
            <w:tcW w:w="899" w:type="pct"/>
            <w:tcBorders>
              <w:top w:val="single" w:sz="4" w:space="0" w:color="FFFFFF"/>
              <w:left w:val="single" w:sz="4" w:space="0" w:color="FFFFFF"/>
              <w:bottom w:val="single" w:sz="4" w:space="0" w:color="FFFFFF"/>
              <w:right w:val="single" w:sz="4" w:space="0" w:color="FFFFFF"/>
            </w:tcBorders>
            <w:shd w:val="clear" w:color="auto" w:fill="CCCCCC"/>
          </w:tcPr>
          <w:p w14:paraId="048C27A7" w14:textId="444DDF5B" w:rsidR="000B5091" w:rsidRPr="00213E6D" w:rsidRDefault="000B5091" w:rsidP="000B5091">
            <w:pPr>
              <w:keepNext/>
              <w:jc w:val="center"/>
              <w:rPr>
                <w:ins w:id="611" w:author="Mary-Luc Champel" w:date="2020-08-19T23:50:00Z"/>
              </w:rPr>
            </w:pPr>
            <w:ins w:id="612" w:author="Mary-Luc Champel" w:date="2020-08-19T23:51:00Z">
              <w:r>
                <w:t>optional</w:t>
              </w:r>
            </w:ins>
          </w:p>
        </w:tc>
        <w:tc>
          <w:tcPr>
            <w:tcW w:w="899" w:type="pct"/>
            <w:tcBorders>
              <w:top w:val="single" w:sz="4" w:space="0" w:color="FFFFFF"/>
              <w:left w:val="single" w:sz="4" w:space="0" w:color="FFFFFF"/>
              <w:bottom w:val="single" w:sz="4" w:space="0" w:color="FFFFFF"/>
              <w:right w:val="single" w:sz="4" w:space="0" w:color="FFFFFF"/>
            </w:tcBorders>
            <w:shd w:val="clear" w:color="auto" w:fill="CCCCCC"/>
          </w:tcPr>
          <w:p w14:paraId="0FD9E79F" w14:textId="7A7E73FB" w:rsidR="000B5091" w:rsidRPr="00213E6D" w:rsidRDefault="000B5091" w:rsidP="000B5091">
            <w:pPr>
              <w:keepNext/>
              <w:jc w:val="center"/>
              <w:rPr>
                <w:ins w:id="613" w:author="Mary-Luc Champel" w:date="2020-08-19T23:50:00Z"/>
              </w:rPr>
            </w:pPr>
            <w:ins w:id="614" w:author="Mary-Luc Champel" w:date="2020-08-19T23:51:00Z">
              <w:r>
                <w:t>required</w:t>
              </w:r>
            </w:ins>
          </w:p>
        </w:tc>
      </w:tr>
      <w:tr w:rsidR="000B5091" w:rsidRPr="00850469" w14:paraId="625E9BE6" w14:textId="77777777" w:rsidTr="000B5091">
        <w:trPr>
          <w:trHeight w:val="410"/>
          <w:ins w:id="615" w:author="Mary-Luc Champel" w:date="2020-08-19T23:50:00Z"/>
        </w:trPr>
        <w:tc>
          <w:tcPr>
            <w:tcW w:w="725" w:type="pct"/>
            <w:tcBorders>
              <w:top w:val="single" w:sz="4" w:space="0" w:color="FFFFFF"/>
              <w:left w:val="single" w:sz="4" w:space="0" w:color="FFFFFF"/>
              <w:bottom w:val="single" w:sz="4" w:space="0" w:color="FFFFFF"/>
              <w:right w:val="single" w:sz="4" w:space="0" w:color="FFFFFF"/>
            </w:tcBorders>
            <w:shd w:val="clear" w:color="auto" w:fill="000000"/>
          </w:tcPr>
          <w:p w14:paraId="5F58A138" w14:textId="253D6D92" w:rsidR="000B5091" w:rsidRDefault="000B5091" w:rsidP="000B5091">
            <w:pPr>
              <w:keepNext/>
              <w:rPr>
                <w:ins w:id="616" w:author="Mary-Luc Champel" w:date="2020-08-19T23:50:00Z"/>
                <w:b/>
                <w:bCs/>
                <w:color w:val="FFFFFF"/>
              </w:rPr>
            </w:pPr>
            <w:ins w:id="617" w:author="Mary-Luc Champel" w:date="2020-08-19T23:50:00Z">
              <w:r>
                <w:rPr>
                  <w:b/>
                  <w:bCs/>
                  <w:color w:val="FFFFFF"/>
                </w:rPr>
                <w:t>Use of future reference frames</w:t>
              </w:r>
            </w:ins>
          </w:p>
        </w:tc>
        <w:tc>
          <w:tcPr>
            <w:tcW w:w="680" w:type="pct"/>
            <w:tcBorders>
              <w:top w:val="single" w:sz="4" w:space="0" w:color="FFFFFF"/>
              <w:left w:val="single" w:sz="4" w:space="0" w:color="FFFFFF"/>
              <w:bottom w:val="single" w:sz="4" w:space="0" w:color="FFFFFF"/>
              <w:right w:val="single" w:sz="4" w:space="0" w:color="FFFFFF"/>
            </w:tcBorders>
            <w:shd w:val="clear" w:color="auto" w:fill="CCCCCC"/>
          </w:tcPr>
          <w:p w14:paraId="662DB8B5" w14:textId="4963D07D" w:rsidR="000B5091" w:rsidRPr="00213E6D" w:rsidRDefault="00AA343B" w:rsidP="000B5091">
            <w:pPr>
              <w:keepNext/>
              <w:jc w:val="center"/>
              <w:rPr>
                <w:ins w:id="618" w:author="Mary-Luc Champel" w:date="2020-08-19T23:50:00Z"/>
              </w:rPr>
            </w:pPr>
            <w:ins w:id="619" w:author="Mary-Luc Champel" w:date="2020-08-19T23:51:00Z">
              <w:r>
                <w:t>Not required</w:t>
              </w:r>
            </w:ins>
          </w:p>
        </w:tc>
        <w:tc>
          <w:tcPr>
            <w:tcW w:w="899" w:type="pct"/>
            <w:tcBorders>
              <w:top w:val="single" w:sz="4" w:space="0" w:color="FFFFFF"/>
              <w:left w:val="single" w:sz="4" w:space="0" w:color="FFFFFF"/>
              <w:bottom w:val="single" w:sz="4" w:space="0" w:color="FFFFFF"/>
              <w:right w:val="single" w:sz="4" w:space="0" w:color="FFFFFF"/>
            </w:tcBorders>
            <w:shd w:val="clear" w:color="auto" w:fill="CCCCCC"/>
          </w:tcPr>
          <w:p w14:paraId="0313F005" w14:textId="2C1D5DF7" w:rsidR="000B5091" w:rsidRPr="00213E6D" w:rsidRDefault="00AA343B" w:rsidP="000B5091">
            <w:pPr>
              <w:keepNext/>
              <w:jc w:val="center"/>
              <w:rPr>
                <w:ins w:id="620" w:author="Mary-Luc Champel" w:date="2020-08-19T23:50:00Z"/>
              </w:rPr>
            </w:pPr>
            <w:ins w:id="621" w:author="Mary-Luc Champel" w:date="2020-08-19T23:52:00Z">
              <w:r>
                <w:t>No</w:t>
              </w:r>
            </w:ins>
          </w:p>
        </w:tc>
        <w:tc>
          <w:tcPr>
            <w:tcW w:w="899" w:type="pct"/>
            <w:tcBorders>
              <w:top w:val="single" w:sz="4" w:space="0" w:color="FFFFFF"/>
              <w:left w:val="single" w:sz="4" w:space="0" w:color="FFFFFF"/>
              <w:bottom w:val="single" w:sz="4" w:space="0" w:color="FFFFFF"/>
              <w:right w:val="single" w:sz="4" w:space="0" w:color="FFFFFF"/>
            </w:tcBorders>
            <w:shd w:val="clear" w:color="auto" w:fill="CCCCCC"/>
          </w:tcPr>
          <w:p w14:paraId="2EEB9163" w14:textId="1512F43E" w:rsidR="000B5091" w:rsidRPr="00213E6D" w:rsidRDefault="00AA343B" w:rsidP="000B5091">
            <w:pPr>
              <w:keepNext/>
              <w:jc w:val="center"/>
              <w:rPr>
                <w:ins w:id="622" w:author="Mary-Luc Champel" w:date="2020-08-19T23:50:00Z"/>
              </w:rPr>
            </w:pPr>
            <w:ins w:id="623" w:author="Mary-Luc Champel" w:date="2020-08-19T23:52:00Z">
              <w:r>
                <w:t>No</w:t>
              </w:r>
            </w:ins>
          </w:p>
        </w:tc>
        <w:tc>
          <w:tcPr>
            <w:tcW w:w="899" w:type="pct"/>
            <w:tcBorders>
              <w:top w:val="single" w:sz="4" w:space="0" w:color="FFFFFF"/>
              <w:left w:val="single" w:sz="4" w:space="0" w:color="FFFFFF"/>
              <w:bottom w:val="single" w:sz="4" w:space="0" w:color="FFFFFF"/>
              <w:right w:val="single" w:sz="4" w:space="0" w:color="FFFFFF"/>
            </w:tcBorders>
            <w:shd w:val="clear" w:color="auto" w:fill="CCCCCC"/>
          </w:tcPr>
          <w:p w14:paraId="1E3544D5" w14:textId="19886B2E" w:rsidR="000B5091" w:rsidRPr="00213E6D" w:rsidRDefault="00AA343B" w:rsidP="000B5091">
            <w:pPr>
              <w:keepNext/>
              <w:jc w:val="center"/>
              <w:rPr>
                <w:ins w:id="624" w:author="Mary-Luc Champel" w:date="2020-08-19T23:50:00Z"/>
              </w:rPr>
            </w:pPr>
            <w:ins w:id="625" w:author="Mary-Luc Champel" w:date="2020-08-19T23:52:00Z">
              <w:r>
                <w:t>optional</w:t>
              </w:r>
            </w:ins>
          </w:p>
        </w:tc>
        <w:tc>
          <w:tcPr>
            <w:tcW w:w="899" w:type="pct"/>
            <w:tcBorders>
              <w:top w:val="single" w:sz="4" w:space="0" w:color="FFFFFF"/>
              <w:left w:val="single" w:sz="4" w:space="0" w:color="FFFFFF"/>
              <w:bottom w:val="single" w:sz="4" w:space="0" w:color="FFFFFF"/>
              <w:right w:val="single" w:sz="4" w:space="0" w:color="FFFFFF"/>
            </w:tcBorders>
            <w:shd w:val="clear" w:color="auto" w:fill="CCCCCC"/>
          </w:tcPr>
          <w:p w14:paraId="7C9E5CE4" w14:textId="720E1BE8" w:rsidR="000B5091" w:rsidRPr="00213E6D" w:rsidRDefault="00AA343B" w:rsidP="000B5091">
            <w:pPr>
              <w:keepNext/>
              <w:jc w:val="center"/>
              <w:rPr>
                <w:ins w:id="626" w:author="Mary-Luc Champel" w:date="2020-08-19T23:50:00Z"/>
              </w:rPr>
            </w:pPr>
            <w:ins w:id="627" w:author="Mary-Luc Champel" w:date="2020-08-19T23:52:00Z">
              <w:r>
                <w:t>No</w:t>
              </w:r>
            </w:ins>
          </w:p>
        </w:tc>
      </w:tr>
    </w:tbl>
    <w:p w14:paraId="6C1E3F24" w14:textId="77777777" w:rsidR="00AF3B1E" w:rsidRDefault="00AF3B1E" w:rsidP="00AF3B1E">
      <w:pPr>
        <w:rPr>
          <w:ins w:id="628" w:author="Mary-Luc Champel" w:date="2020-08-19T23:38:00Z"/>
        </w:rPr>
      </w:pPr>
    </w:p>
    <w:p w14:paraId="23ABEBD1" w14:textId="77777777" w:rsidR="00AF3B1E" w:rsidRDefault="00AF3B1E" w:rsidP="00AF3B1E">
      <w:pPr>
        <w:pStyle w:val="NO"/>
        <w:ind w:left="284" w:firstLine="0"/>
        <w:rPr>
          <w:ins w:id="629" w:author="Gilles Teniou" w:date="2020-08-17T11:33:00Z"/>
        </w:rPr>
        <w:pPrChange w:id="630" w:author="Mary-Luc Champel" w:date="2020-08-19T23:37:00Z">
          <w:pPr/>
        </w:pPrChange>
      </w:pPr>
    </w:p>
    <w:p w14:paraId="142CDC39" w14:textId="10EB60FF" w:rsidR="00DC3278" w:rsidRDefault="00DC3278" w:rsidP="00DC3278">
      <w:pPr>
        <w:pStyle w:val="Heading3"/>
        <w:ind w:left="720" w:firstLine="0"/>
      </w:pPr>
      <w:r>
        <w:t>6</w:t>
      </w:r>
      <w:r w:rsidRPr="004D3578">
        <w:t>.</w:t>
      </w:r>
      <w:del w:id="631" w:author="Author">
        <w:r w:rsidDel="002F40AE">
          <w:delText>4</w:delText>
        </w:r>
      </w:del>
      <w:ins w:id="632" w:author="Author">
        <w:r>
          <w:t>X</w:t>
        </w:r>
      </w:ins>
      <w:r>
        <w:t>.</w:t>
      </w:r>
      <w:del w:id="633" w:author="Author">
        <w:r w:rsidDel="00C00494">
          <w:delText>5</w:delText>
        </w:r>
      </w:del>
      <w:ins w:id="634" w:author="Author">
        <w:del w:id="635" w:author="Author">
          <w:r w:rsidDel="00E83471">
            <w:delText>6</w:delText>
          </w:r>
        </w:del>
      </w:ins>
      <w:del w:id="636" w:author="Author">
        <w:r w:rsidDel="00E83471">
          <w:tab/>
        </w:r>
      </w:del>
      <w:ins w:id="637" w:author="Author">
        <w:r>
          <w:t>_</w:t>
        </w:r>
      </w:ins>
      <w:r>
        <w:t>Performance Metrics</w:t>
      </w:r>
    </w:p>
    <w:p w14:paraId="180931AE" w14:textId="77777777" w:rsidR="00DC3278" w:rsidRPr="00536728" w:rsidRDefault="00DC3278" w:rsidP="00DC3278">
      <w:pPr>
        <w:rPr>
          <w:highlight w:val="yellow"/>
        </w:rPr>
      </w:pPr>
      <w:proofErr w:type="spellStart"/>
      <w:ins w:id="638" w:author="Author">
        <w:r w:rsidRPr="00536728">
          <w:rPr>
            <w:highlight w:val="yellow"/>
          </w:rPr>
          <w:t>tbd</w:t>
        </w:r>
      </w:ins>
      <w:proofErr w:type="spellEnd"/>
    </w:p>
    <w:p w14:paraId="33C391D1" w14:textId="535BC834" w:rsidR="00DC3278" w:rsidRDefault="00DC3278" w:rsidP="00DC3278">
      <w:pPr>
        <w:pStyle w:val="Heading3"/>
        <w:ind w:left="720" w:firstLine="0"/>
      </w:pPr>
      <w:r>
        <w:t>6</w:t>
      </w:r>
      <w:r w:rsidRPr="004D3578">
        <w:t>.</w:t>
      </w:r>
      <w:del w:id="639" w:author="Author">
        <w:r w:rsidDel="002F40AE">
          <w:delText>4</w:delText>
        </w:r>
      </w:del>
      <w:ins w:id="640" w:author="Author">
        <w:r>
          <w:t>X</w:t>
        </w:r>
      </w:ins>
      <w:r>
        <w:t>.</w:t>
      </w:r>
      <w:del w:id="641" w:author="Author">
        <w:r w:rsidDel="00C00494">
          <w:delText>6</w:delText>
        </w:r>
      </w:del>
      <w:ins w:id="642" w:author="Author">
        <w:del w:id="643" w:author="Author">
          <w:r w:rsidDel="00E83471">
            <w:delText>7</w:delText>
          </w:r>
        </w:del>
      </w:ins>
      <w:r>
        <w:tab/>
        <w:t>Interoperability Considerations</w:t>
      </w:r>
    </w:p>
    <w:p w14:paraId="70BDBBD7" w14:textId="77777777" w:rsidR="00DC3278" w:rsidRPr="00CB5D28" w:rsidRDefault="00DC3278" w:rsidP="00DC3278">
      <w:proofErr w:type="spellStart"/>
      <w:r w:rsidRPr="00CD6B38">
        <w:rPr>
          <w:highlight w:val="yellow"/>
        </w:rPr>
        <w:t>tbd</w:t>
      </w:r>
      <w:proofErr w:type="spellEnd"/>
    </w:p>
    <w:p w14:paraId="39DC1ACC" w14:textId="77777777" w:rsidR="00DC3278" w:rsidRDefault="00DC3278" w:rsidP="00DC3278">
      <w:pPr>
        <w:pStyle w:val="Heading3"/>
        <w:ind w:left="720" w:firstLine="0"/>
      </w:pPr>
      <w:r>
        <w:t>6</w:t>
      </w:r>
      <w:r w:rsidRPr="004D3578">
        <w:t>.</w:t>
      </w:r>
      <w:del w:id="644" w:author="Author">
        <w:r w:rsidDel="002F40AE">
          <w:delText>4</w:delText>
        </w:r>
      </w:del>
      <w:ins w:id="645" w:author="Author">
        <w:r>
          <w:t>X</w:t>
        </w:r>
      </w:ins>
      <w:r>
        <w:t>.</w:t>
      </w:r>
      <w:del w:id="646" w:author="Author">
        <w:r w:rsidDel="00C00494">
          <w:delText>7</w:delText>
        </w:r>
      </w:del>
      <w:ins w:id="647" w:author="Author">
        <w:del w:id="648" w:author="Author">
          <w:r w:rsidDel="00E83471">
            <w:delText>8</w:delText>
          </w:r>
        </w:del>
        <w:r>
          <w:t>10</w:t>
        </w:r>
      </w:ins>
      <w:r>
        <w:tab/>
        <w:t>Test Sequences</w:t>
      </w:r>
    </w:p>
    <w:p w14:paraId="4BFCC8F8" w14:textId="4BF8D4A6" w:rsidR="00DC3278" w:rsidRDefault="00DC3278" w:rsidP="00DC3278">
      <w:pPr>
        <w:rPr>
          <w:highlight w:val="yellow"/>
        </w:rPr>
      </w:pPr>
      <w:r>
        <w:rPr>
          <w:highlight w:val="yellow"/>
        </w:rPr>
        <w:t>[Test sequences illustrating the Online Gaming scenario should ideally contain synthetic content with detailed textures and realistic movements.</w:t>
      </w:r>
      <w:ins w:id="649" w:author="Gilles Teniou" w:date="2020-07-24T14:18:00Z">
        <w:r w:rsidR="00F85958">
          <w:rPr>
            <w:highlight w:val="yellow"/>
          </w:rPr>
          <w:t xml:space="preserve"> This should include FPS, RPG and Strategy games.</w:t>
        </w:r>
      </w:ins>
    </w:p>
    <w:p w14:paraId="3BB6A929" w14:textId="77777777" w:rsidR="00DC3278" w:rsidRPr="004315F5" w:rsidDel="00E83471" w:rsidRDefault="00DC3278" w:rsidP="00DC3278">
      <w:pPr>
        <w:rPr>
          <w:del w:id="650" w:author="Author"/>
        </w:rPr>
      </w:pPr>
      <w:del w:id="651" w:author="Author">
        <w:r w:rsidDel="00E83471">
          <w:rPr>
            <w:highlight w:val="yellow"/>
          </w:rPr>
          <w:delText>Tests sequences illustrating the screen content scenario should ideally contain either snyhtetic content from a presentation such as a slide deck with text and graphics or natural content presenting participants to a video conference call, or a mix of the two]</w:delText>
        </w:r>
      </w:del>
    </w:p>
    <w:p w14:paraId="69846647" w14:textId="77777777" w:rsidR="00DC3278" w:rsidRDefault="00DC3278" w:rsidP="00DC3278">
      <w:pPr>
        <w:pStyle w:val="Heading3"/>
        <w:ind w:left="720" w:firstLine="0"/>
      </w:pPr>
      <w:r>
        <w:t>6</w:t>
      </w:r>
      <w:r w:rsidRPr="004D3578">
        <w:t>.</w:t>
      </w:r>
      <w:del w:id="652" w:author="Author">
        <w:r w:rsidDel="002F40AE">
          <w:delText>4</w:delText>
        </w:r>
      </w:del>
      <w:ins w:id="653" w:author="Author">
        <w:r>
          <w:t>X</w:t>
        </w:r>
      </w:ins>
      <w:r>
        <w:t>.</w:t>
      </w:r>
      <w:del w:id="654" w:author="Author">
        <w:r w:rsidDel="00C00494">
          <w:delText>8</w:delText>
        </w:r>
      </w:del>
      <w:ins w:id="655" w:author="Author">
        <w:r>
          <w:t>11</w:t>
        </w:r>
        <w:del w:id="656" w:author="Author">
          <w:r w:rsidDel="00E83471">
            <w:delText>9</w:delText>
          </w:r>
        </w:del>
      </w:ins>
      <w:r>
        <w:tab/>
        <w:t>Detailed Test Conditions</w:t>
      </w:r>
    </w:p>
    <w:p w14:paraId="1754B093" w14:textId="77777777" w:rsidR="00DC3278" w:rsidRDefault="00DC3278" w:rsidP="00DC3278">
      <w:pPr>
        <w:rPr>
          <w:ins w:id="657" w:author="Author"/>
          <w:highlight w:val="yellow"/>
        </w:rPr>
      </w:pPr>
      <w:r>
        <w:rPr>
          <w:highlight w:val="yellow"/>
        </w:rPr>
        <w:t>[For online gaming, would like to test at least AVC and HEVC in 480p/720p/1080p with bitrates ranging from 5-20Mbps for AVC and 2 to 15Mbps for HEVC, with AVC Main Profile and HEVC Main10 profile, both codecs in low delay mode</w:t>
      </w:r>
    </w:p>
    <w:p w14:paraId="2706B7C5" w14:textId="77777777" w:rsidR="00DC3278" w:rsidRPr="00CB5D28" w:rsidDel="0090580D" w:rsidRDefault="00DC3278" w:rsidP="00DC3278">
      <w:pPr>
        <w:rPr>
          <w:del w:id="658" w:author="Author"/>
        </w:rPr>
      </w:pPr>
      <w:del w:id="659" w:author="Author">
        <w:r w:rsidDel="0090580D">
          <w:rPr>
            <w:highlight w:val="yellow"/>
          </w:rPr>
          <w:delText>For screen content, would like to at least test HEVC, 720p and 1080p, Main and Screen Extended Main profiles]</w:delText>
        </w:r>
      </w:del>
    </w:p>
    <w:p w14:paraId="47C4B52A" w14:textId="77777777" w:rsidR="00DC3278" w:rsidRDefault="00DC3278" w:rsidP="00DC3278">
      <w:pPr>
        <w:pStyle w:val="Heading3"/>
        <w:ind w:left="720" w:firstLine="0"/>
      </w:pPr>
      <w:r>
        <w:t>6</w:t>
      </w:r>
      <w:r w:rsidRPr="004D3578">
        <w:t>.</w:t>
      </w:r>
      <w:del w:id="660" w:author="Author">
        <w:r w:rsidDel="002F40AE">
          <w:delText>4</w:delText>
        </w:r>
      </w:del>
      <w:ins w:id="661" w:author="Author">
        <w:r>
          <w:t>X</w:t>
        </w:r>
      </w:ins>
      <w:r>
        <w:t>.</w:t>
      </w:r>
      <w:del w:id="662" w:author="Author">
        <w:r w:rsidDel="00C00494">
          <w:delText>9</w:delText>
        </w:r>
      </w:del>
      <w:ins w:id="663" w:author="Author">
        <w:r>
          <w:t>1</w:t>
        </w:r>
        <w:del w:id="664" w:author="Author">
          <w:r w:rsidDel="00E83471">
            <w:delText>0</w:delText>
          </w:r>
        </w:del>
        <w:r>
          <w:t>1</w:t>
        </w:r>
      </w:ins>
      <w:r>
        <w:tab/>
        <w:t>External Performance Data</w:t>
      </w:r>
    </w:p>
    <w:p w14:paraId="6066F9BA" w14:textId="77777777" w:rsidR="00DC3278" w:rsidRPr="00CB5D28" w:rsidRDefault="00DC3278" w:rsidP="00DC3278">
      <w:proofErr w:type="spellStart"/>
      <w:r w:rsidRPr="00CD6B38">
        <w:rPr>
          <w:highlight w:val="yellow"/>
        </w:rPr>
        <w:t>tbd</w:t>
      </w:r>
      <w:proofErr w:type="spellEnd"/>
    </w:p>
    <w:p w14:paraId="69873CDE" w14:textId="77777777" w:rsidR="00DC3278" w:rsidRDefault="00DC3278" w:rsidP="00DC3278">
      <w:pPr>
        <w:pStyle w:val="Heading3"/>
        <w:ind w:left="720" w:firstLine="0"/>
      </w:pPr>
      <w:r>
        <w:t>6</w:t>
      </w:r>
      <w:r w:rsidRPr="004D3578">
        <w:t>.</w:t>
      </w:r>
      <w:del w:id="665" w:author="Author">
        <w:r w:rsidDel="002F40AE">
          <w:delText>4</w:delText>
        </w:r>
      </w:del>
      <w:ins w:id="666" w:author="Author">
        <w:r>
          <w:t>X</w:t>
        </w:r>
      </w:ins>
      <w:r>
        <w:t>.1</w:t>
      </w:r>
      <w:ins w:id="667" w:author="Author">
        <w:r>
          <w:t>2</w:t>
        </w:r>
        <w:del w:id="668" w:author="Author">
          <w:r w:rsidDel="00E83471">
            <w:delText>1</w:delText>
          </w:r>
        </w:del>
      </w:ins>
      <w:del w:id="669" w:author="Author">
        <w:r w:rsidDel="00C00494">
          <w:delText>0</w:delText>
        </w:r>
      </w:del>
      <w:r>
        <w:tab/>
        <w:t>Additional Information</w:t>
      </w:r>
    </w:p>
    <w:p w14:paraId="04370ADC" w14:textId="77777777" w:rsidR="00DC3278" w:rsidRPr="00771564" w:rsidRDefault="00DC3278" w:rsidP="00DC3278">
      <w:proofErr w:type="spellStart"/>
      <w:r w:rsidRPr="00CD6B38">
        <w:rPr>
          <w:highlight w:val="yellow"/>
        </w:rPr>
        <w:t>tbd</w:t>
      </w:r>
      <w:proofErr w:type="spellEnd"/>
    </w:p>
    <w:p w14:paraId="11FB1466" w14:textId="1F8CBDA4" w:rsidR="00DC3278" w:rsidRDefault="00DC3278" w:rsidP="00DC3278">
      <w:pPr>
        <w:shd w:val="clear" w:color="auto" w:fill="FFFF00"/>
        <w:jc w:val="center"/>
        <w:rPr>
          <w:noProof/>
        </w:rPr>
      </w:pPr>
      <w:r>
        <w:rPr>
          <w:noProof/>
        </w:rPr>
        <w:t xml:space="preserve">End of </w:t>
      </w:r>
      <w:r w:rsidR="00E8672A">
        <w:rPr>
          <w:noProof/>
        </w:rPr>
        <w:t>Second</w:t>
      </w:r>
      <w:r>
        <w:rPr>
          <w:noProof/>
        </w:rPr>
        <w:t xml:space="preserve"> Change</w:t>
      </w:r>
    </w:p>
    <w:p w14:paraId="132DAA86" w14:textId="77777777" w:rsidR="00DC3278" w:rsidRDefault="00DC3278">
      <w:pPr>
        <w:rPr>
          <w:noProof/>
        </w:rPr>
      </w:pPr>
    </w:p>
    <w:sectPr w:rsidR="00DC327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B5C887" w14:textId="77777777" w:rsidR="00824BE1" w:rsidRDefault="00824BE1">
      <w:r>
        <w:separator/>
      </w:r>
    </w:p>
  </w:endnote>
  <w:endnote w:type="continuationSeparator" w:id="0">
    <w:p w14:paraId="2FCCBB76" w14:textId="77777777" w:rsidR="00824BE1" w:rsidRDefault="00824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920210" w14:textId="77777777" w:rsidR="00824BE1" w:rsidRDefault="00824BE1">
      <w:r>
        <w:separator/>
      </w:r>
    </w:p>
  </w:footnote>
  <w:footnote w:type="continuationSeparator" w:id="0">
    <w:p w14:paraId="0C696A5E" w14:textId="77777777" w:rsidR="00824BE1" w:rsidRDefault="00824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6879A" w14:textId="77777777" w:rsidR="00AF3B1E" w:rsidRDefault="00AF3B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2079B" w14:textId="77777777" w:rsidR="00AF3B1E" w:rsidRDefault="00AF3B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A1EEF" w14:textId="77777777" w:rsidR="00AF3B1E" w:rsidRDefault="00AF3B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3BCA6" w14:textId="77777777" w:rsidR="00AF3B1E" w:rsidRDefault="00AF3B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3CE693C"/>
    <w:multiLevelType w:val="hybridMultilevel"/>
    <w:tmpl w:val="01B6E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8"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10"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0D730CE"/>
    <w:multiLevelType w:val="hybridMultilevel"/>
    <w:tmpl w:val="2A963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3"/>
  </w:num>
  <w:num w:numId="4">
    <w:abstractNumId w:val="10"/>
  </w:num>
  <w:num w:numId="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9"/>
  </w:num>
  <w:num w:numId="8">
    <w:abstractNumId w:val="7"/>
  </w:num>
  <w:num w:numId="9">
    <w:abstractNumId w:val="1"/>
  </w:num>
  <w:num w:numId="10">
    <w:abstractNumId w:val="0"/>
  </w:num>
  <w:num w:numId="11">
    <w:abstractNumId w:val="4"/>
  </w:num>
  <w:num w:numId="12">
    <w:abstractNumId w:val="5"/>
  </w:num>
  <w:num w:numId="13">
    <w:abstractNumId w:val="6"/>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illes Teniou">
    <w15:presenceInfo w15:providerId="AD" w15:userId="S::teniou@tencenteuropeoa.onmicrosoft.com::b60144cf-07aa-4629-8ae6-7d1845448f98"/>
  </w15:person>
  <w15:person w15:author="Gaelle Martin-Cocher">
    <w15:presenceInfo w15:providerId="AD" w15:userId="S::Gaelle.MartinCocher@InterDigital.com::088f4a44-b95e-443e-ae88-ff0803040a52"/>
  </w15:person>
  <w15:person w15:author="Mary-Luc Champel">
    <w15:presenceInfo w15:providerId="Windows Live" w15:userId="58b50b414dcfee87"/>
  </w15:person>
  <w15:person w15:author="Gaëlle Martin-Cocher">
    <w15:presenceInfo w15:providerId="AD" w15:userId="S::Gaelle.MartinCocher@InterDigital.com::088f4a44-b95e-443e-ae88-ff0803040a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EF"/>
    <w:rsid w:val="0002009A"/>
    <w:rsid w:val="00022E4A"/>
    <w:rsid w:val="00027D9C"/>
    <w:rsid w:val="000438E8"/>
    <w:rsid w:val="00047928"/>
    <w:rsid w:val="000A0626"/>
    <w:rsid w:val="000A6394"/>
    <w:rsid w:val="000B5091"/>
    <w:rsid w:val="000B7FED"/>
    <w:rsid w:val="000C038A"/>
    <w:rsid w:val="000C6598"/>
    <w:rsid w:val="000D6C5C"/>
    <w:rsid w:val="000E1D6D"/>
    <w:rsid w:val="001112F1"/>
    <w:rsid w:val="001257C7"/>
    <w:rsid w:val="001268CC"/>
    <w:rsid w:val="00126DB5"/>
    <w:rsid w:val="0012780B"/>
    <w:rsid w:val="00141B23"/>
    <w:rsid w:val="00145D43"/>
    <w:rsid w:val="00151312"/>
    <w:rsid w:val="00153E03"/>
    <w:rsid w:val="00174CA1"/>
    <w:rsid w:val="00181E10"/>
    <w:rsid w:val="0018403E"/>
    <w:rsid w:val="00192C46"/>
    <w:rsid w:val="001A08B3"/>
    <w:rsid w:val="001A3227"/>
    <w:rsid w:val="001A3341"/>
    <w:rsid w:val="001A43A8"/>
    <w:rsid w:val="001A7B60"/>
    <w:rsid w:val="001B3DB4"/>
    <w:rsid w:val="001B52F0"/>
    <w:rsid w:val="001B7A65"/>
    <w:rsid w:val="001C1B4D"/>
    <w:rsid w:val="001E41F3"/>
    <w:rsid w:val="00201659"/>
    <w:rsid w:val="00234A79"/>
    <w:rsid w:val="00252297"/>
    <w:rsid w:val="002527AD"/>
    <w:rsid w:val="0026004D"/>
    <w:rsid w:val="002640DD"/>
    <w:rsid w:val="00265A91"/>
    <w:rsid w:val="00274F34"/>
    <w:rsid w:val="00275134"/>
    <w:rsid w:val="00275D12"/>
    <w:rsid w:val="00276ABE"/>
    <w:rsid w:val="002841B3"/>
    <w:rsid w:val="00284FEB"/>
    <w:rsid w:val="002860C4"/>
    <w:rsid w:val="0029629D"/>
    <w:rsid w:val="00296788"/>
    <w:rsid w:val="002A6398"/>
    <w:rsid w:val="002B5741"/>
    <w:rsid w:val="002C2E25"/>
    <w:rsid w:val="002D02E5"/>
    <w:rsid w:val="002D0F20"/>
    <w:rsid w:val="00301E43"/>
    <w:rsid w:val="00303C01"/>
    <w:rsid w:val="00305409"/>
    <w:rsid w:val="00332419"/>
    <w:rsid w:val="00334F00"/>
    <w:rsid w:val="00343CF9"/>
    <w:rsid w:val="003609EF"/>
    <w:rsid w:val="0036231A"/>
    <w:rsid w:val="00374DD4"/>
    <w:rsid w:val="0038158C"/>
    <w:rsid w:val="00390ABD"/>
    <w:rsid w:val="00391FE4"/>
    <w:rsid w:val="003A12BF"/>
    <w:rsid w:val="003A691B"/>
    <w:rsid w:val="003B17FB"/>
    <w:rsid w:val="003D38EA"/>
    <w:rsid w:val="003E1A36"/>
    <w:rsid w:val="003F1CF9"/>
    <w:rsid w:val="00410371"/>
    <w:rsid w:val="004166B8"/>
    <w:rsid w:val="004242F1"/>
    <w:rsid w:val="00435078"/>
    <w:rsid w:val="0046487F"/>
    <w:rsid w:val="00482C30"/>
    <w:rsid w:val="00484811"/>
    <w:rsid w:val="004909D7"/>
    <w:rsid w:val="004B75B7"/>
    <w:rsid w:val="004D2C99"/>
    <w:rsid w:val="004E09CC"/>
    <w:rsid w:val="004E50DF"/>
    <w:rsid w:val="004E55C2"/>
    <w:rsid w:val="004F5F43"/>
    <w:rsid w:val="0050349C"/>
    <w:rsid w:val="00504403"/>
    <w:rsid w:val="0051580D"/>
    <w:rsid w:val="0052063A"/>
    <w:rsid w:val="00525D75"/>
    <w:rsid w:val="0053281D"/>
    <w:rsid w:val="00536728"/>
    <w:rsid w:val="00547111"/>
    <w:rsid w:val="00556AFA"/>
    <w:rsid w:val="00560461"/>
    <w:rsid w:val="0056538C"/>
    <w:rsid w:val="00573109"/>
    <w:rsid w:val="005765FD"/>
    <w:rsid w:val="00592C74"/>
    <w:rsid w:val="00592D74"/>
    <w:rsid w:val="00596AD4"/>
    <w:rsid w:val="005A147C"/>
    <w:rsid w:val="005E2C44"/>
    <w:rsid w:val="00621188"/>
    <w:rsid w:val="006257ED"/>
    <w:rsid w:val="006331C6"/>
    <w:rsid w:val="00642806"/>
    <w:rsid w:val="00661440"/>
    <w:rsid w:val="0066643F"/>
    <w:rsid w:val="00682BF0"/>
    <w:rsid w:val="006841AE"/>
    <w:rsid w:val="00695808"/>
    <w:rsid w:val="006B46FB"/>
    <w:rsid w:val="006E21FB"/>
    <w:rsid w:val="006F0741"/>
    <w:rsid w:val="007060BF"/>
    <w:rsid w:val="00710926"/>
    <w:rsid w:val="00716D1F"/>
    <w:rsid w:val="007506DE"/>
    <w:rsid w:val="007547B6"/>
    <w:rsid w:val="0075691F"/>
    <w:rsid w:val="00762A5F"/>
    <w:rsid w:val="007738D5"/>
    <w:rsid w:val="00790B37"/>
    <w:rsid w:val="00792342"/>
    <w:rsid w:val="007977A8"/>
    <w:rsid w:val="007A17AF"/>
    <w:rsid w:val="007B3EAB"/>
    <w:rsid w:val="007B512A"/>
    <w:rsid w:val="007C2097"/>
    <w:rsid w:val="007D6A07"/>
    <w:rsid w:val="007E24AE"/>
    <w:rsid w:val="007F7259"/>
    <w:rsid w:val="008040A8"/>
    <w:rsid w:val="00807215"/>
    <w:rsid w:val="00823CF4"/>
    <w:rsid w:val="00824BE1"/>
    <w:rsid w:val="008279FA"/>
    <w:rsid w:val="00827D42"/>
    <w:rsid w:val="0083244A"/>
    <w:rsid w:val="008626E7"/>
    <w:rsid w:val="00870EE7"/>
    <w:rsid w:val="008863B9"/>
    <w:rsid w:val="00893BB2"/>
    <w:rsid w:val="008A45A6"/>
    <w:rsid w:val="008B4CAB"/>
    <w:rsid w:val="008C4238"/>
    <w:rsid w:val="008F686C"/>
    <w:rsid w:val="00900F92"/>
    <w:rsid w:val="009148DE"/>
    <w:rsid w:val="00921D96"/>
    <w:rsid w:val="00941E30"/>
    <w:rsid w:val="009507B5"/>
    <w:rsid w:val="00962C02"/>
    <w:rsid w:val="00963DF4"/>
    <w:rsid w:val="009777D9"/>
    <w:rsid w:val="0098027C"/>
    <w:rsid w:val="00991B88"/>
    <w:rsid w:val="00996B4A"/>
    <w:rsid w:val="009A5753"/>
    <w:rsid w:val="009A579D"/>
    <w:rsid w:val="009A6FCE"/>
    <w:rsid w:val="009C4A94"/>
    <w:rsid w:val="009C540F"/>
    <w:rsid w:val="009E3297"/>
    <w:rsid w:val="009F4669"/>
    <w:rsid w:val="009F734F"/>
    <w:rsid w:val="009F79CD"/>
    <w:rsid w:val="00A1684B"/>
    <w:rsid w:val="00A246B6"/>
    <w:rsid w:val="00A47E70"/>
    <w:rsid w:val="00A50CF0"/>
    <w:rsid w:val="00A51EDF"/>
    <w:rsid w:val="00A5509B"/>
    <w:rsid w:val="00A55753"/>
    <w:rsid w:val="00A66762"/>
    <w:rsid w:val="00A7671C"/>
    <w:rsid w:val="00AA2CBC"/>
    <w:rsid w:val="00AA343B"/>
    <w:rsid w:val="00AC504F"/>
    <w:rsid w:val="00AC5820"/>
    <w:rsid w:val="00AD1CD8"/>
    <w:rsid w:val="00AD3ADB"/>
    <w:rsid w:val="00AD44F5"/>
    <w:rsid w:val="00AF1F16"/>
    <w:rsid w:val="00AF3B1E"/>
    <w:rsid w:val="00AF60F3"/>
    <w:rsid w:val="00B02CF2"/>
    <w:rsid w:val="00B058DD"/>
    <w:rsid w:val="00B113C3"/>
    <w:rsid w:val="00B137D0"/>
    <w:rsid w:val="00B14A9B"/>
    <w:rsid w:val="00B258BB"/>
    <w:rsid w:val="00B31D59"/>
    <w:rsid w:val="00B32E43"/>
    <w:rsid w:val="00B46AB4"/>
    <w:rsid w:val="00B54EBF"/>
    <w:rsid w:val="00B67B97"/>
    <w:rsid w:val="00B75620"/>
    <w:rsid w:val="00B95922"/>
    <w:rsid w:val="00B968C8"/>
    <w:rsid w:val="00BA3EC5"/>
    <w:rsid w:val="00BA51D9"/>
    <w:rsid w:val="00BA5519"/>
    <w:rsid w:val="00BB1BD4"/>
    <w:rsid w:val="00BB5DFC"/>
    <w:rsid w:val="00BC2C44"/>
    <w:rsid w:val="00BC7D05"/>
    <w:rsid w:val="00BD279D"/>
    <w:rsid w:val="00BD6BB8"/>
    <w:rsid w:val="00BE755F"/>
    <w:rsid w:val="00C0196A"/>
    <w:rsid w:val="00C20A07"/>
    <w:rsid w:val="00C23C53"/>
    <w:rsid w:val="00C43ACA"/>
    <w:rsid w:val="00C66BA2"/>
    <w:rsid w:val="00C91803"/>
    <w:rsid w:val="00C95985"/>
    <w:rsid w:val="00CC4C47"/>
    <w:rsid w:val="00CC5026"/>
    <w:rsid w:val="00CC68D0"/>
    <w:rsid w:val="00CD1543"/>
    <w:rsid w:val="00CD17B9"/>
    <w:rsid w:val="00CF1FF5"/>
    <w:rsid w:val="00D03F9A"/>
    <w:rsid w:val="00D06D51"/>
    <w:rsid w:val="00D24991"/>
    <w:rsid w:val="00D50255"/>
    <w:rsid w:val="00D578BF"/>
    <w:rsid w:val="00D57C3D"/>
    <w:rsid w:val="00D66520"/>
    <w:rsid w:val="00D70BF2"/>
    <w:rsid w:val="00D711E0"/>
    <w:rsid w:val="00D733C3"/>
    <w:rsid w:val="00D76F0D"/>
    <w:rsid w:val="00D802B0"/>
    <w:rsid w:val="00D94DE1"/>
    <w:rsid w:val="00DA7F30"/>
    <w:rsid w:val="00DB6E01"/>
    <w:rsid w:val="00DC065E"/>
    <w:rsid w:val="00DC3278"/>
    <w:rsid w:val="00DC4C58"/>
    <w:rsid w:val="00DC6FF8"/>
    <w:rsid w:val="00DE34CF"/>
    <w:rsid w:val="00DE39A7"/>
    <w:rsid w:val="00E01808"/>
    <w:rsid w:val="00E11013"/>
    <w:rsid w:val="00E13F3D"/>
    <w:rsid w:val="00E23E13"/>
    <w:rsid w:val="00E34898"/>
    <w:rsid w:val="00E40F3C"/>
    <w:rsid w:val="00E73515"/>
    <w:rsid w:val="00E8672A"/>
    <w:rsid w:val="00EB09B7"/>
    <w:rsid w:val="00EB3511"/>
    <w:rsid w:val="00EC4D6F"/>
    <w:rsid w:val="00EC62A0"/>
    <w:rsid w:val="00EE7D7C"/>
    <w:rsid w:val="00F25D98"/>
    <w:rsid w:val="00F300FB"/>
    <w:rsid w:val="00F37531"/>
    <w:rsid w:val="00F66A62"/>
    <w:rsid w:val="00F70CB4"/>
    <w:rsid w:val="00F80D5D"/>
    <w:rsid w:val="00F85958"/>
    <w:rsid w:val="00FA047C"/>
    <w:rsid w:val="00FB6386"/>
    <w:rsid w:val="00FC2172"/>
    <w:rsid w:val="00FE12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337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0B7FED"/>
    <w:pPr>
      <w:ind w:left="1701" w:hanging="1701"/>
      <w:outlineLvl w:val="4"/>
    </w:pPr>
    <w:rPr>
      <w:sz w:val="22"/>
    </w:rPr>
  </w:style>
  <w:style w:type="paragraph" w:styleId="Heading6">
    <w:name w:val="heading 6"/>
    <w:aliases w:val="Alt+6"/>
    <w:basedOn w:val="H6"/>
    <w:next w:val="Normal"/>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uiPriority w:val="39"/>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8" ma:contentTypeDescription="Create a new document." ma:contentTypeScope="" ma:versionID="1c3c67af8934e4541f6203addb83e1b2">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4424fe0c1609b7adc762376baad08aa9"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F83B817E-F97E-47A4-AD60-93B3A2307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Pages>
  <Words>2302</Words>
  <Characters>13127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Mary-Luc Champel</cp:lastModifiedBy>
  <cp:revision>3</cp:revision>
  <cp:lastPrinted>1900-01-01T04:59:00Z</cp:lastPrinted>
  <dcterms:created xsi:type="dcterms:W3CDTF">2020-08-19T21:33:00Z</dcterms:created>
  <dcterms:modified xsi:type="dcterms:W3CDTF">2020-08-19T21:54:00Z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